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7A5BF54A" w:rsidR="00C05C05" w:rsidRDefault="000A1084" w:rsidP="00C05C05">
      <w:pPr>
        <w:pStyle w:val="CRCoverPage"/>
        <w:tabs>
          <w:tab w:val="right" w:pos="9639"/>
        </w:tabs>
        <w:spacing w:after="0"/>
        <w:rPr>
          <w:b/>
          <w:i/>
          <w:noProof/>
          <w:sz w:val="28"/>
        </w:rPr>
      </w:pPr>
      <w:bookmarkStart w:id="0" w:name="_Hlk145491888"/>
      <w:r>
        <w:rPr>
          <w:b/>
          <w:noProof/>
          <w:sz w:val="24"/>
        </w:rPr>
        <w:t>3GPP TSG-CT WG4 Meeting #133</w:t>
      </w:r>
      <w:r>
        <w:rPr>
          <w:b/>
          <w:i/>
          <w:noProof/>
          <w:sz w:val="28"/>
        </w:rPr>
        <w:tab/>
      </w:r>
      <w:r w:rsidR="00452093" w:rsidRPr="00452093">
        <w:rPr>
          <w:b/>
          <w:noProof/>
          <w:sz w:val="24"/>
        </w:rPr>
        <w:t>C4-260110</w:t>
      </w:r>
    </w:p>
    <w:bookmarkEnd w:id="0"/>
    <w:p w14:paraId="5E6ED2D7" w14:textId="5B8F7557" w:rsidR="00B708C5" w:rsidRDefault="000A1084" w:rsidP="00B708C5">
      <w:pPr>
        <w:pStyle w:val="a4"/>
        <w:pBdr>
          <w:bottom w:val="single" w:sz="4" w:space="1" w:color="auto"/>
        </w:pBdr>
        <w:tabs>
          <w:tab w:val="right" w:pos="9639"/>
        </w:tabs>
        <w:rPr>
          <w:sz w:val="24"/>
        </w:rPr>
      </w:pPr>
      <w:r>
        <w:rPr>
          <w:sz w:val="24"/>
        </w:rPr>
        <w:t>Goa</w:t>
      </w:r>
      <w:r w:rsidRPr="00B86652">
        <w:rPr>
          <w:sz w:val="24"/>
        </w:rPr>
        <w:t xml:space="preserve">, </w:t>
      </w:r>
      <w:r>
        <w:rPr>
          <w:sz w:val="24"/>
        </w:rPr>
        <w:t>India</w:t>
      </w:r>
      <w:r w:rsidRPr="00B86652">
        <w:rPr>
          <w:sz w:val="24"/>
        </w:rPr>
        <w:t xml:space="preserve">; </w:t>
      </w:r>
      <w:r>
        <w:rPr>
          <w:sz w:val="24"/>
        </w:rPr>
        <w:t>09</w:t>
      </w:r>
      <w:r w:rsidRPr="00B86652">
        <w:rPr>
          <w:sz w:val="24"/>
          <w:vertAlign w:val="superscript"/>
        </w:rPr>
        <w:t>th</w:t>
      </w:r>
      <w:r w:rsidRPr="00B86652">
        <w:rPr>
          <w:sz w:val="24"/>
        </w:rPr>
        <w:t xml:space="preserve"> – </w:t>
      </w:r>
      <w:r>
        <w:rPr>
          <w:sz w:val="24"/>
        </w:rPr>
        <w:t>13</w:t>
      </w:r>
      <w:r>
        <w:rPr>
          <w:sz w:val="24"/>
          <w:vertAlign w:val="superscript"/>
        </w:rPr>
        <w:t>th</w:t>
      </w:r>
      <w:r w:rsidRPr="00B86652">
        <w:rPr>
          <w:sz w:val="24"/>
        </w:rPr>
        <w:t xml:space="preserve"> </w:t>
      </w:r>
      <w:r>
        <w:rPr>
          <w:sz w:val="24"/>
        </w:rPr>
        <w:t>February</w:t>
      </w:r>
      <w:r w:rsidRPr="00B86652">
        <w:rPr>
          <w:sz w:val="24"/>
        </w:rPr>
        <w:t xml:space="preserve"> 202</w:t>
      </w:r>
      <w:r>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0813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5264">
        <w:rPr>
          <w:rFonts w:ascii="Arial" w:eastAsia="游明朝" w:hAnsi="Arial" w:cs="Arial" w:hint="eastAsia"/>
          <w:b/>
          <w:bCs/>
          <w:lang w:val="en-US" w:eastAsia="ja-JP"/>
        </w:rPr>
        <w:t>NTT DOCOMO</w:t>
      </w:r>
    </w:p>
    <w:p w14:paraId="18BE02D5" w14:textId="398FD1D7" w:rsidR="00CD2478" w:rsidRPr="00703BED" w:rsidRDefault="00CD2478" w:rsidP="00703BED">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703BED" w:rsidRPr="00575002">
        <w:rPr>
          <w:rFonts w:ascii="Arial" w:eastAsia="游明朝" w:hAnsi="Arial" w:cs="Arial"/>
          <w:b/>
          <w:bCs/>
          <w:lang w:val="en-US" w:eastAsia="ja-JP"/>
        </w:rPr>
        <w:t>Exceptional handling with MO and PCO/</w:t>
      </w:r>
      <w:proofErr w:type="spellStart"/>
      <w:r w:rsidR="00703BED" w:rsidRPr="00575002">
        <w:rPr>
          <w:rFonts w:ascii="Arial" w:eastAsia="游明朝" w:hAnsi="Arial" w:cs="Arial"/>
          <w:b/>
          <w:bCs/>
          <w:lang w:val="en-US" w:eastAsia="ja-JP"/>
        </w:rPr>
        <w:t>ePCO</w:t>
      </w:r>
      <w:proofErr w:type="spellEnd"/>
    </w:p>
    <w:p w14:paraId="4C7F6870" w14:textId="4D991E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AA5264" w:rsidRPr="00835126">
        <w:rPr>
          <w:rFonts w:ascii="Arial" w:hAnsi="Arial" w:cs="Arial"/>
          <w:b/>
          <w:bCs/>
          <w:lang w:val="en-US"/>
        </w:rPr>
        <w:t>3GPP TR 29.867 v0.</w:t>
      </w:r>
      <w:r w:rsidR="00AA5264">
        <w:rPr>
          <w:rFonts w:ascii="Arial" w:eastAsia="游明朝" w:hAnsi="Arial" w:cs="Arial" w:hint="eastAsia"/>
          <w:b/>
          <w:bCs/>
          <w:lang w:val="en-US" w:eastAsia="ja-JP"/>
        </w:rPr>
        <w:t>4</w:t>
      </w:r>
      <w:r w:rsidR="00AA5264" w:rsidRPr="00835126">
        <w:rPr>
          <w:rFonts w:ascii="Arial" w:hAnsi="Arial" w:cs="Arial"/>
          <w:b/>
          <w:bCs/>
          <w:lang w:val="en-US"/>
        </w:rPr>
        <w:t>.0</w:t>
      </w:r>
    </w:p>
    <w:p w14:paraId="4ED68054" w14:textId="4C1102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264" w:rsidRPr="00A64582">
        <w:rPr>
          <w:rFonts w:ascii="Arial" w:hAnsi="Arial" w:cs="Arial"/>
          <w:b/>
          <w:bCs/>
          <w:lang w:val="en-US"/>
        </w:rPr>
        <w:t>21.1</w:t>
      </w:r>
    </w:p>
    <w:p w14:paraId="16060915" w14:textId="488F16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A5264">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7D0D4C6" w14:textId="77777777" w:rsidR="00703BED" w:rsidRPr="006B5418" w:rsidRDefault="00703BED" w:rsidP="00703BED">
      <w:pPr>
        <w:pStyle w:val="CRCoverPage"/>
        <w:rPr>
          <w:b/>
          <w:lang w:val="en-US"/>
        </w:rPr>
      </w:pPr>
      <w:r w:rsidRPr="006B5418">
        <w:rPr>
          <w:b/>
          <w:lang w:val="en-US"/>
        </w:rPr>
        <w:t>1. Introduction</w:t>
      </w:r>
    </w:p>
    <w:p w14:paraId="517FAD5C" w14:textId="77777777" w:rsidR="00703BED" w:rsidRPr="006B5418" w:rsidRDefault="00703BED" w:rsidP="00703BED">
      <w:pPr>
        <w:rPr>
          <w:lang w:val="en-US"/>
        </w:rPr>
      </w:pPr>
      <w:r w:rsidRPr="006B5418">
        <w:rPr>
          <w:lang w:val="en-US"/>
        </w:rPr>
        <w:t>&lt;Introduction part (optional)&gt;</w:t>
      </w:r>
    </w:p>
    <w:p w14:paraId="2A2A7ECF" w14:textId="77777777" w:rsidR="00703BED" w:rsidRPr="006B5418" w:rsidRDefault="00703BED" w:rsidP="00703BED">
      <w:pPr>
        <w:pStyle w:val="CRCoverPage"/>
        <w:rPr>
          <w:b/>
          <w:lang w:val="en-US"/>
        </w:rPr>
      </w:pPr>
      <w:r w:rsidRPr="006B5418">
        <w:rPr>
          <w:b/>
          <w:lang w:val="en-US"/>
        </w:rPr>
        <w:t>2. Reason for Change</w:t>
      </w:r>
    </w:p>
    <w:p w14:paraId="3B4FA39D" w14:textId="77777777" w:rsidR="00703BED" w:rsidRPr="00F60BA3" w:rsidRDefault="00703BED" w:rsidP="00703BED">
      <w:pPr>
        <w:pStyle w:val="CRCoverPage"/>
        <w:rPr>
          <w:rFonts w:eastAsia="游明朝"/>
          <w:b/>
          <w:lang w:val="en-US" w:eastAsia="ja-JP"/>
        </w:rPr>
      </w:pPr>
      <w:r>
        <w:rPr>
          <w:rFonts w:eastAsia="游明朝" w:hint="eastAsia"/>
          <w:b/>
          <w:lang w:val="en-US" w:eastAsia="ja-JP"/>
        </w:rPr>
        <w:t xml:space="preserve">2.1 </w:t>
      </w:r>
      <w:r w:rsidRPr="00BF702D">
        <w:rPr>
          <w:rFonts w:eastAsia="游明朝"/>
          <w:b/>
          <w:lang w:val="en-US" w:eastAsia="ja-JP"/>
        </w:rPr>
        <w:t>Background</w:t>
      </w:r>
    </w:p>
    <w:p w14:paraId="7944A4C2" w14:textId="77777777" w:rsidR="00703BED" w:rsidRDefault="00703BED" w:rsidP="00703BED">
      <w:pPr>
        <w:rPr>
          <w:rFonts w:eastAsia="游明朝"/>
          <w:lang w:val="en-US" w:eastAsia="ja-JP"/>
        </w:rPr>
      </w:pPr>
      <w:r w:rsidRPr="00F60BA3">
        <w:rPr>
          <w:rFonts w:eastAsia="游明朝"/>
          <w:lang w:val="en-US" w:eastAsia="ja-JP"/>
        </w:rPr>
        <w:t xml:space="preserve">The key issue identified in TR 29.867 (KI#1) is how to prevent UEs from repeatedly attempting IMS Registration </w:t>
      </w:r>
      <w:r w:rsidRPr="005A66ED">
        <w:rPr>
          <w:rFonts w:eastAsia="游明朝"/>
          <w:lang w:val="en-US" w:eastAsia="ja-JP"/>
        </w:rPr>
        <w:t xml:space="preserve">when </w:t>
      </w:r>
      <w:r w:rsidRPr="005A66ED">
        <w:rPr>
          <w:rFonts w:eastAsia="游明朝"/>
          <w:highlight w:val="green"/>
          <w:lang w:val="en-US" w:eastAsia="ja-JP"/>
        </w:rPr>
        <w:t>all available P-CSCFs have failed</w:t>
      </w:r>
      <w:r w:rsidRPr="00F60BA3">
        <w:rPr>
          <w:rFonts w:eastAsia="游明朝"/>
          <w:lang w:val="en-US" w:eastAsia="ja-JP"/>
        </w:rPr>
        <w:t xml:space="preserve">. </w:t>
      </w:r>
    </w:p>
    <w:tbl>
      <w:tblPr>
        <w:tblStyle w:val="af3"/>
        <w:tblW w:w="0" w:type="auto"/>
        <w:tblLook w:val="04A0" w:firstRow="1" w:lastRow="0" w:firstColumn="1" w:lastColumn="0" w:noHBand="0" w:noVBand="1"/>
      </w:tblPr>
      <w:tblGrid>
        <w:gridCol w:w="9629"/>
      </w:tblGrid>
      <w:tr w:rsidR="00703BED" w14:paraId="3016D598" w14:textId="77777777" w:rsidTr="00A81DD2">
        <w:tc>
          <w:tcPr>
            <w:tcW w:w="9629" w:type="dxa"/>
          </w:tcPr>
          <w:p w14:paraId="5971A7CD" w14:textId="77777777" w:rsidR="00703BED" w:rsidRPr="008F3064" w:rsidRDefault="00703BED" w:rsidP="00A81DD2">
            <w:pPr>
              <w:rPr>
                <w:i/>
                <w:iCs/>
                <w:lang w:val="en-US" w:eastAsia="zh-CN"/>
              </w:rPr>
            </w:pPr>
            <w:r w:rsidRPr="008F3064">
              <w:rPr>
                <w:i/>
                <w:iCs/>
                <w:lang w:val="en-US" w:eastAsia="zh-CN"/>
              </w:rPr>
              <w:t>This key issue will be studied in the following aspects:</w:t>
            </w:r>
          </w:p>
          <w:p w14:paraId="783F5117" w14:textId="77777777" w:rsidR="00703BED" w:rsidRPr="008F3064" w:rsidRDefault="00703BED" w:rsidP="00A81DD2">
            <w:pPr>
              <w:pStyle w:val="B1"/>
              <w:rPr>
                <w:rFonts w:eastAsia="游明朝"/>
                <w:i/>
                <w:iCs/>
                <w:lang w:val="en-US" w:eastAsia="ja-JP"/>
              </w:rPr>
            </w:pPr>
            <w:r w:rsidRPr="008F3064">
              <w:rPr>
                <w:i/>
                <w:iCs/>
                <w:lang w:val="en-US" w:eastAsia="zh-CN"/>
              </w:rPr>
              <w:t>-</w:t>
            </w:r>
            <w:r w:rsidRPr="008F3064">
              <w:rPr>
                <w:i/>
                <w:iCs/>
                <w:lang w:val="en-US" w:eastAsia="zh-CN"/>
              </w:rPr>
              <w:tab/>
              <w:t xml:space="preserve">in the case of </w:t>
            </w:r>
            <w:r w:rsidRPr="008F3064">
              <w:rPr>
                <w:i/>
                <w:iCs/>
                <w:highlight w:val="green"/>
                <w:lang w:val="en-US" w:eastAsia="zh-CN"/>
              </w:rPr>
              <w:t>all available P-CSCFs failure</w:t>
            </w:r>
            <w:r w:rsidRPr="008F3064">
              <w:rPr>
                <w:i/>
                <w:iCs/>
                <w:lang w:val="en-US" w:eastAsia="zh-CN"/>
              </w:rPr>
              <w:t xml:space="preserve">, how </w:t>
            </w:r>
            <w:r w:rsidRPr="008F3064">
              <w:rPr>
                <w:rFonts w:eastAsia="游明朝" w:hint="eastAsia"/>
                <w:i/>
                <w:iCs/>
                <w:lang w:val="en-US" w:eastAsia="ja-JP"/>
              </w:rPr>
              <w:t xml:space="preserve">to </w:t>
            </w:r>
            <w:r w:rsidRPr="008F3064">
              <w:rPr>
                <w:rFonts w:eastAsia="游明朝"/>
                <w:i/>
                <w:iCs/>
                <w:lang w:val="en-US" w:eastAsia="ja-JP"/>
              </w:rPr>
              <w:t xml:space="preserve">detect the failure and </w:t>
            </w:r>
            <w:r w:rsidRPr="008F3064">
              <w:rPr>
                <w:rFonts w:eastAsia="游明朝" w:hint="eastAsia"/>
                <w:i/>
                <w:iCs/>
                <w:lang w:val="en-US" w:eastAsia="ja-JP"/>
              </w:rPr>
              <w:t xml:space="preserve">prevent </w:t>
            </w:r>
            <w:r w:rsidRPr="008F3064">
              <w:rPr>
                <w:rFonts w:hint="eastAsia"/>
                <w:i/>
                <w:iCs/>
                <w:lang w:val="en-US" w:eastAsia="ja-JP"/>
              </w:rPr>
              <w:t xml:space="preserve">the UE </w:t>
            </w:r>
            <w:r w:rsidRPr="008F3064">
              <w:rPr>
                <w:rFonts w:eastAsia="游明朝" w:hint="eastAsia"/>
                <w:i/>
                <w:iCs/>
                <w:lang w:val="en-US" w:eastAsia="ja-JP"/>
              </w:rPr>
              <w:t>from</w:t>
            </w:r>
            <w:r w:rsidRPr="008F3064">
              <w:rPr>
                <w:rFonts w:hint="eastAsia"/>
                <w:i/>
                <w:iCs/>
                <w:lang w:val="en-US" w:eastAsia="ja-JP"/>
              </w:rPr>
              <w:t xml:space="preserve"> </w:t>
            </w:r>
            <w:r w:rsidRPr="008F3064">
              <w:rPr>
                <w:rFonts w:eastAsia="游明朝" w:hint="eastAsia"/>
                <w:i/>
                <w:iCs/>
                <w:highlight w:val="yellow"/>
                <w:lang w:val="en-US" w:eastAsia="ja-JP"/>
              </w:rPr>
              <w:t>repeatedly attempting</w:t>
            </w:r>
            <w:r w:rsidRPr="008F3064">
              <w:rPr>
                <w:i/>
                <w:iCs/>
                <w:highlight w:val="yellow"/>
              </w:rPr>
              <w:t xml:space="preserve"> the </w:t>
            </w:r>
            <w:r w:rsidRPr="008F3064">
              <w:rPr>
                <w:rFonts w:hint="eastAsia"/>
                <w:i/>
                <w:iCs/>
                <w:highlight w:val="yellow"/>
                <w:lang w:eastAsia="ja-JP"/>
              </w:rPr>
              <w:t>IMS</w:t>
            </w:r>
            <w:r w:rsidRPr="008F3064">
              <w:rPr>
                <w:i/>
                <w:iCs/>
                <w:highlight w:val="yellow"/>
              </w:rPr>
              <w:t xml:space="preserve"> Registration procedure</w:t>
            </w:r>
            <w:r w:rsidRPr="008F3064">
              <w:rPr>
                <w:i/>
                <w:iCs/>
                <w:highlight w:val="yellow"/>
                <w:lang w:val="en-US" w:eastAsia="zh-CN"/>
              </w:rPr>
              <w:t>.</w:t>
            </w:r>
          </w:p>
        </w:tc>
      </w:tr>
    </w:tbl>
    <w:p w14:paraId="770CF3F8" w14:textId="77777777" w:rsidR="00703BED" w:rsidRDefault="00703BED" w:rsidP="00703BED">
      <w:pPr>
        <w:rPr>
          <w:rFonts w:eastAsia="游明朝"/>
          <w:lang w:val="en-US" w:eastAsia="ja-JP"/>
        </w:rPr>
      </w:pPr>
    </w:p>
    <w:p w14:paraId="46F8636F" w14:textId="77777777" w:rsidR="00703BED" w:rsidRDefault="00703BED" w:rsidP="00703BED">
      <w:pPr>
        <w:rPr>
          <w:rFonts w:eastAsia="游明朝"/>
          <w:lang w:val="en-US" w:eastAsia="ja-JP"/>
        </w:rPr>
      </w:pPr>
      <w:r>
        <w:rPr>
          <w:rFonts w:eastAsia="游明朝" w:hint="eastAsia"/>
          <w:lang w:val="en-US" w:eastAsia="ja-JP"/>
        </w:rPr>
        <w:t>T</w:t>
      </w:r>
      <w:r w:rsidRPr="005A66ED">
        <w:rPr>
          <w:rFonts w:eastAsia="游明朝"/>
          <w:lang w:val="en-US" w:eastAsia="ja-JP"/>
        </w:rPr>
        <w:t xml:space="preserve">he IMS Registration procedure </w:t>
      </w:r>
      <w:r>
        <w:rPr>
          <w:rFonts w:eastAsia="游明朝" w:hint="eastAsia"/>
          <w:lang w:val="en-US" w:eastAsia="ja-JP"/>
        </w:rPr>
        <w:t xml:space="preserve">when </w:t>
      </w:r>
      <w:r w:rsidRPr="005A66ED">
        <w:rPr>
          <w:rFonts w:eastAsia="游明朝"/>
          <w:lang w:val="en-US" w:eastAsia="ja-JP"/>
        </w:rPr>
        <w:t xml:space="preserve">all available P-CSCFs have failed </w:t>
      </w:r>
      <w:r>
        <w:rPr>
          <w:rFonts w:eastAsia="游明朝" w:hint="eastAsia"/>
          <w:lang w:val="en-US" w:eastAsia="ja-JP"/>
        </w:rPr>
        <w:t xml:space="preserve">is defined in </w:t>
      </w:r>
      <w:r w:rsidRPr="00F60BA3">
        <w:rPr>
          <w:rFonts w:eastAsia="游明朝"/>
          <w:lang w:val="en-US" w:eastAsia="ja-JP"/>
        </w:rPr>
        <w:t xml:space="preserve">TS 24.229 </w:t>
      </w:r>
      <w:r>
        <w:rPr>
          <w:rFonts w:eastAsia="游明朝" w:hint="eastAsia"/>
          <w:lang w:val="en-US" w:eastAsia="ja-JP"/>
        </w:rPr>
        <w:t xml:space="preserve">e.g., </w:t>
      </w:r>
      <w:r w:rsidRPr="00F60BA3">
        <w:rPr>
          <w:rFonts w:eastAsia="游明朝"/>
          <w:lang w:val="en-US" w:eastAsia="ja-JP"/>
        </w:rPr>
        <w:t>Annex U</w:t>
      </w:r>
      <w:r>
        <w:rPr>
          <w:rFonts w:eastAsia="游明朝" w:hint="eastAsia"/>
          <w:lang w:val="en-US" w:eastAsia="ja-JP"/>
        </w:rPr>
        <w:t xml:space="preserve"> (</w:t>
      </w:r>
      <w:r w:rsidRPr="00F60BA3">
        <w:rPr>
          <w:rFonts w:eastAsia="游明朝"/>
          <w:lang w:val="en-US" w:eastAsia="ja-JP"/>
        </w:rPr>
        <w:t>Annex</w:t>
      </w:r>
      <w:r>
        <w:rPr>
          <w:rFonts w:eastAsia="游明朝" w:hint="eastAsia"/>
          <w:lang w:val="en-US" w:eastAsia="ja-JP"/>
        </w:rPr>
        <w:t xml:space="preserve"> B and L also) as follows.</w:t>
      </w:r>
    </w:p>
    <w:tbl>
      <w:tblPr>
        <w:tblStyle w:val="af3"/>
        <w:tblW w:w="0" w:type="auto"/>
        <w:tblLook w:val="04A0" w:firstRow="1" w:lastRow="0" w:firstColumn="1" w:lastColumn="0" w:noHBand="0" w:noVBand="1"/>
      </w:tblPr>
      <w:tblGrid>
        <w:gridCol w:w="9629"/>
      </w:tblGrid>
      <w:tr w:rsidR="00703BED" w14:paraId="5A88FA09" w14:textId="77777777" w:rsidTr="00A81DD2">
        <w:tc>
          <w:tcPr>
            <w:tcW w:w="9629" w:type="dxa"/>
          </w:tcPr>
          <w:p w14:paraId="420B7A5B" w14:textId="77777777" w:rsidR="00703BED" w:rsidRPr="008C6557" w:rsidRDefault="00703BED" w:rsidP="00A81DD2">
            <w:pPr>
              <w:rPr>
                <w:i/>
                <w:iCs/>
              </w:rPr>
            </w:pPr>
            <w:r w:rsidRPr="008C6557">
              <w:rPr>
                <w:i/>
                <w:iCs/>
              </w:rPr>
              <w:t xml:space="preserve">If the UE is </w:t>
            </w:r>
            <w:r w:rsidRPr="008C6557">
              <w:rPr>
                <w:rFonts w:hint="eastAsia"/>
                <w:i/>
                <w:iCs/>
              </w:rPr>
              <w:t xml:space="preserve">configured </w:t>
            </w:r>
            <w:r w:rsidRPr="008C6557">
              <w:rPr>
                <w:i/>
                <w:iCs/>
              </w:rPr>
              <w:t xml:space="preserve">to use </w:t>
            </w:r>
            <w:r w:rsidRPr="008C6557">
              <w:rPr>
                <w:rFonts w:hint="eastAsia"/>
                <w:i/>
                <w:iCs/>
              </w:rPr>
              <w:t xml:space="preserve">Option </w:t>
            </w:r>
            <w:r w:rsidRPr="008C6557">
              <w:rPr>
                <w:i/>
                <w:iCs/>
              </w:rPr>
              <w:t>II above</w:t>
            </w:r>
            <w:r w:rsidRPr="008C6557">
              <w:rPr>
                <w:rFonts w:hint="eastAsia"/>
                <w:i/>
                <w:iCs/>
              </w:rPr>
              <w:t xml:space="preserve"> and detects that </w:t>
            </w:r>
            <w:r w:rsidRPr="008F3064">
              <w:rPr>
                <w:i/>
                <w:iCs/>
                <w:highlight w:val="green"/>
              </w:rPr>
              <w:t>all P-CSCFs known by the UE</w:t>
            </w:r>
            <w:r w:rsidRPr="008F3064">
              <w:rPr>
                <w:rFonts w:hint="eastAsia"/>
                <w:i/>
                <w:iCs/>
                <w:highlight w:val="green"/>
              </w:rPr>
              <w:t xml:space="preserve"> have been used</w:t>
            </w:r>
            <w:r w:rsidRPr="008C6557">
              <w:rPr>
                <w:rFonts w:hint="eastAsia"/>
                <w:i/>
                <w:iCs/>
              </w:rPr>
              <w:t xml:space="preserve"> when the UE selects a different P-CSCF </w:t>
            </w:r>
            <w:proofErr w:type="gramStart"/>
            <w:r w:rsidRPr="008C6557">
              <w:rPr>
                <w:rFonts w:hint="eastAsia"/>
                <w:i/>
                <w:iCs/>
              </w:rPr>
              <w:t>as a result of</w:t>
            </w:r>
            <w:proofErr w:type="gramEnd"/>
            <w:r w:rsidRPr="008C6557">
              <w:rPr>
                <w:rFonts w:hint="eastAsia"/>
                <w:i/>
                <w:iCs/>
              </w:rPr>
              <w:t>:</w:t>
            </w:r>
          </w:p>
          <w:p w14:paraId="4D61D784" w14:textId="77777777" w:rsidR="00703BED" w:rsidRPr="008C6557" w:rsidRDefault="00703BED" w:rsidP="00A81DD2">
            <w:pPr>
              <w:pStyle w:val="B1"/>
              <w:rPr>
                <w:i/>
                <w:iCs/>
              </w:rPr>
            </w:pPr>
            <w:r w:rsidRPr="008C6557">
              <w:rPr>
                <w:rFonts w:hint="eastAsia"/>
                <w:i/>
                <w:iCs/>
              </w:rPr>
              <w:t>-</w:t>
            </w:r>
            <w:r w:rsidRPr="008C6557">
              <w:rPr>
                <w:rFonts w:hint="eastAsia"/>
                <w:i/>
                <w:iCs/>
              </w:rPr>
              <w:tab/>
              <w:t xml:space="preserve">receiving </w:t>
            </w:r>
            <w:r w:rsidRPr="008C6557">
              <w:rPr>
                <w:i/>
                <w:iCs/>
              </w:rPr>
              <w:t>305</w:t>
            </w:r>
            <w:r w:rsidRPr="008C6557">
              <w:rPr>
                <w:rFonts w:hint="eastAsia"/>
                <w:i/>
                <w:iCs/>
              </w:rPr>
              <w:t xml:space="preserve"> </w:t>
            </w:r>
            <w:r w:rsidRPr="008C6557">
              <w:rPr>
                <w:i/>
                <w:iCs/>
              </w:rPr>
              <w:t xml:space="preserve">(Use Proxy) to the REGISTER </w:t>
            </w:r>
            <w:proofErr w:type="gramStart"/>
            <w:r w:rsidRPr="008C6557">
              <w:rPr>
                <w:i/>
                <w:iCs/>
              </w:rPr>
              <w:t>request</w:t>
            </w:r>
            <w:r w:rsidRPr="008C6557">
              <w:rPr>
                <w:rFonts w:hint="eastAsia"/>
                <w:i/>
                <w:iCs/>
              </w:rPr>
              <w:t>;</w:t>
            </w:r>
            <w:proofErr w:type="gramEnd"/>
          </w:p>
          <w:p w14:paraId="3D95B05B" w14:textId="77777777" w:rsidR="00703BED" w:rsidRPr="008C6557" w:rsidRDefault="00703BED" w:rsidP="00A81DD2">
            <w:pPr>
              <w:pStyle w:val="B1"/>
              <w:rPr>
                <w:i/>
                <w:iCs/>
              </w:rPr>
            </w:pPr>
            <w:r w:rsidRPr="008C6557">
              <w:rPr>
                <w:rFonts w:hint="eastAsia"/>
                <w:i/>
                <w:iCs/>
              </w:rPr>
              <w:t>-</w:t>
            </w:r>
            <w:r w:rsidRPr="008C6557">
              <w:rPr>
                <w:rFonts w:hint="eastAsia"/>
                <w:i/>
                <w:iCs/>
              </w:rPr>
              <w:tab/>
              <w:t xml:space="preserve">receiving </w:t>
            </w:r>
            <w:r w:rsidRPr="008C6557">
              <w:rPr>
                <w:i/>
                <w:iCs/>
              </w:rPr>
              <w:t>504</w:t>
            </w:r>
            <w:r w:rsidRPr="008C6557">
              <w:rPr>
                <w:rFonts w:hint="eastAsia"/>
                <w:i/>
                <w:iCs/>
              </w:rPr>
              <w:t xml:space="preserve"> </w:t>
            </w:r>
            <w:r w:rsidRPr="008C6557">
              <w:rPr>
                <w:i/>
                <w:iCs/>
              </w:rPr>
              <w:t>(Server Time-out)</w:t>
            </w:r>
            <w:r w:rsidRPr="008C6557">
              <w:rPr>
                <w:rFonts w:hint="eastAsia"/>
                <w:i/>
                <w:iCs/>
              </w:rPr>
              <w:t>; o</w:t>
            </w:r>
            <w:r w:rsidRPr="008C6557">
              <w:rPr>
                <w:i/>
                <w:iCs/>
              </w:rPr>
              <w:t>r</w:t>
            </w:r>
          </w:p>
          <w:p w14:paraId="329B5EE3" w14:textId="77777777" w:rsidR="00703BED" w:rsidRPr="008C6557" w:rsidRDefault="00703BED" w:rsidP="00A81DD2">
            <w:pPr>
              <w:pStyle w:val="B1"/>
              <w:rPr>
                <w:i/>
                <w:iCs/>
              </w:rPr>
            </w:pPr>
            <w:r w:rsidRPr="008C6557">
              <w:rPr>
                <w:rFonts w:hint="eastAsia"/>
                <w:i/>
                <w:iCs/>
              </w:rPr>
              <w:t>-</w:t>
            </w:r>
            <w:r w:rsidRPr="008C6557">
              <w:rPr>
                <w:rFonts w:hint="eastAsia"/>
                <w:i/>
                <w:iCs/>
              </w:rPr>
              <w:tab/>
              <w:t xml:space="preserve">expiration of </w:t>
            </w:r>
            <w:r w:rsidRPr="008C6557">
              <w:rPr>
                <w:i/>
                <w:iCs/>
              </w:rPr>
              <w:t>the timer F at the UE</w:t>
            </w:r>
            <w:r w:rsidRPr="008C6557">
              <w:rPr>
                <w:rFonts w:hint="eastAsia"/>
                <w:i/>
                <w:iCs/>
              </w:rPr>
              <w:t>,</w:t>
            </w:r>
          </w:p>
          <w:p w14:paraId="0D93FD6A" w14:textId="77777777" w:rsidR="00703BED" w:rsidRPr="008C6557" w:rsidRDefault="00703BED" w:rsidP="00A81DD2">
            <w:pPr>
              <w:rPr>
                <w:i/>
                <w:iCs/>
              </w:rPr>
            </w:pPr>
            <w:r w:rsidRPr="008C6557">
              <w:rPr>
                <w:rFonts w:hint="eastAsia"/>
                <w:i/>
                <w:iCs/>
              </w:rPr>
              <w:t xml:space="preserve">then </w:t>
            </w:r>
            <w:r w:rsidRPr="008C6557">
              <w:rPr>
                <w:rFonts w:hint="eastAsia"/>
                <w:i/>
                <w:iCs/>
                <w:lang w:eastAsia="ja-JP"/>
              </w:rPr>
              <w:t xml:space="preserve">unless </w:t>
            </w:r>
            <w:r w:rsidRPr="008C6557">
              <w:rPr>
                <w:rFonts w:hint="eastAsia"/>
                <w:i/>
                <w:iCs/>
              </w:rPr>
              <w:t xml:space="preserve">the </w:t>
            </w:r>
            <w:r w:rsidRPr="008C6557">
              <w:rPr>
                <w:rFonts w:hint="eastAsia"/>
                <w:i/>
                <w:iCs/>
                <w:lang w:eastAsia="zh-CN"/>
              </w:rPr>
              <w:t>PDU session</w:t>
            </w:r>
            <w:r w:rsidRPr="008C6557">
              <w:rPr>
                <w:rFonts w:hint="eastAsia"/>
                <w:i/>
                <w:iCs/>
              </w:rPr>
              <w:t xml:space="preserve"> is in use by other applications</w:t>
            </w:r>
            <w:r w:rsidRPr="008C6557">
              <w:rPr>
                <w:rFonts w:hint="eastAsia"/>
                <w:i/>
                <w:iCs/>
                <w:lang w:eastAsia="ja-JP"/>
              </w:rPr>
              <w:t xml:space="preserve">, </w:t>
            </w:r>
            <w:r w:rsidRPr="008C6557">
              <w:rPr>
                <w:rFonts w:hint="eastAsia"/>
                <w:i/>
                <w:iCs/>
              </w:rPr>
              <w:t>the UE</w:t>
            </w:r>
            <w:r w:rsidRPr="008C6557">
              <w:rPr>
                <w:i/>
                <w:iCs/>
              </w:rPr>
              <w:t xml:space="preserve"> shall</w:t>
            </w:r>
            <w:r w:rsidRPr="008C6557">
              <w:rPr>
                <w:rFonts w:hint="eastAsia"/>
                <w:i/>
                <w:iCs/>
              </w:rPr>
              <w:t>:</w:t>
            </w:r>
          </w:p>
          <w:p w14:paraId="016D81E9" w14:textId="77777777" w:rsidR="00703BED" w:rsidRPr="008C6557" w:rsidRDefault="00703BED" w:rsidP="00A81DD2">
            <w:pPr>
              <w:pStyle w:val="B1"/>
              <w:rPr>
                <w:i/>
                <w:iCs/>
              </w:rPr>
            </w:pPr>
            <w:r w:rsidRPr="008C6557">
              <w:rPr>
                <w:i/>
                <w:iCs/>
              </w:rPr>
              <w:t>1)</w:t>
            </w:r>
            <w:r w:rsidRPr="008C6557">
              <w:rPr>
                <w:rFonts w:hint="eastAsia"/>
                <w:i/>
                <w:iCs/>
              </w:rPr>
              <w:tab/>
            </w:r>
            <w:r w:rsidRPr="008C6557">
              <w:rPr>
                <w:i/>
                <w:iCs/>
              </w:rPr>
              <w:t xml:space="preserve">release </w:t>
            </w:r>
            <w:r w:rsidRPr="008C6557">
              <w:rPr>
                <w:rFonts w:hint="eastAsia"/>
                <w:i/>
                <w:iCs/>
                <w:lang w:eastAsia="zh-CN"/>
              </w:rPr>
              <w:t>the PDU session of the 5GS QoS flow</w:t>
            </w:r>
            <w:r w:rsidRPr="008C6557">
              <w:rPr>
                <w:i/>
                <w:iCs/>
              </w:rPr>
              <w:t xml:space="preserve"> </w:t>
            </w:r>
            <w:r w:rsidRPr="008C6557">
              <w:rPr>
                <w:rFonts w:hint="eastAsia"/>
                <w:i/>
                <w:iCs/>
              </w:rPr>
              <w:t xml:space="preserve">that </w:t>
            </w:r>
            <w:r w:rsidRPr="008C6557">
              <w:rPr>
                <w:i/>
                <w:iCs/>
              </w:rPr>
              <w:t xml:space="preserve">is used </w:t>
            </w:r>
            <w:r w:rsidRPr="008C6557">
              <w:rPr>
                <w:rFonts w:hint="eastAsia"/>
                <w:i/>
                <w:iCs/>
              </w:rPr>
              <w:t xml:space="preserve">only </w:t>
            </w:r>
            <w:r w:rsidRPr="008C6557">
              <w:rPr>
                <w:i/>
                <w:iCs/>
              </w:rPr>
              <w:t>for the transport of SIP signalling</w:t>
            </w:r>
            <w:r w:rsidRPr="008C6557">
              <w:rPr>
                <w:rFonts w:hint="eastAsia"/>
                <w:i/>
                <w:iCs/>
              </w:rPr>
              <w:t xml:space="preserve"> and that are not used for other non-IMS applications, but shall not release emergency </w:t>
            </w:r>
            <w:r w:rsidRPr="008C6557">
              <w:rPr>
                <w:rFonts w:hint="eastAsia"/>
                <w:i/>
                <w:iCs/>
                <w:lang w:eastAsia="zh-CN"/>
              </w:rPr>
              <w:t>PDU session</w:t>
            </w:r>
            <w:r w:rsidRPr="008C6557">
              <w:rPr>
                <w:rFonts w:hint="eastAsia"/>
                <w:i/>
                <w:iCs/>
              </w:rPr>
              <w:t>;</w:t>
            </w:r>
            <w:r w:rsidRPr="008C6557">
              <w:rPr>
                <w:i/>
                <w:iCs/>
              </w:rPr>
              <w:t xml:space="preserve"> and</w:t>
            </w:r>
          </w:p>
          <w:p w14:paraId="611D762C" w14:textId="77777777" w:rsidR="00703BED" w:rsidRPr="008C6557" w:rsidRDefault="00703BED" w:rsidP="00A81DD2">
            <w:pPr>
              <w:pStyle w:val="B1"/>
              <w:rPr>
                <w:i/>
                <w:iCs/>
                <w:lang w:eastAsia="ja-JP"/>
              </w:rPr>
            </w:pPr>
            <w:r w:rsidRPr="008C6557">
              <w:rPr>
                <w:i/>
                <w:iCs/>
              </w:rPr>
              <w:t>2)</w:t>
            </w:r>
            <w:r w:rsidRPr="008C6557">
              <w:rPr>
                <w:i/>
                <w:iCs/>
              </w:rPr>
              <w:tab/>
            </w:r>
            <w:r w:rsidRPr="008C6557">
              <w:rPr>
                <w:rFonts w:hint="eastAsia"/>
                <w:i/>
                <w:iCs/>
                <w:lang w:eastAsia="ja-JP"/>
              </w:rPr>
              <w:t>unless the UE decides the service is no longer needed,</w:t>
            </w:r>
          </w:p>
          <w:p w14:paraId="424B6E78" w14:textId="77777777" w:rsidR="00703BED" w:rsidRPr="008C6557" w:rsidRDefault="00703BED" w:rsidP="00A81DD2">
            <w:pPr>
              <w:pStyle w:val="B2"/>
              <w:rPr>
                <w:i/>
                <w:iCs/>
              </w:rPr>
            </w:pPr>
            <w:r w:rsidRPr="008C6557">
              <w:rPr>
                <w:i/>
                <w:iCs/>
              </w:rPr>
              <w:t>a)</w:t>
            </w:r>
            <w:r w:rsidRPr="008C6557">
              <w:rPr>
                <w:rFonts w:hint="eastAsia"/>
                <w:i/>
                <w:iCs/>
              </w:rPr>
              <w:tab/>
            </w:r>
            <w:r w:rsidRPr="008C6557">
              <w:rPr>
                <w:i/>
                <w:iCs/>
              </w:rPr>
              <w:t xml:space="preserve">perform a new P-CSCF discovery procedure as described in </w:t>
            </w:r>
            <w:proofErr w:type="spellStart"/>
            <w:r w:rsidRPr="008C6557">
              <w:rPr>
                <w:i/>
                <w:iCs/>
              </w:rPr>
              <w:t>subslause</w:t>
            </w:r>
            <w:proofErr w:type="spellEnd"/>
            <w:r w:rsidRPr="008C6557">
              <w:rPr>
                <w:i/>
                <w:iCs/>
              </w:rPr>
              <w:t xml:space="preserve"> 9.2.1</w:t>
            </w:r>
            <w:r w:rsidRPr="008C6557">
              <w:rPr>
                <w:rFonts w:hint="eastAsia"/>
                <w:i/>
                <w:iCs/>
              </w:rPr>
              <w:t>; and</w:t>
            </w:r>
          </w:p>
          <w:p w14:paraId="62D9D9E4" w14:textId="77777777" w:rsidR="00703BED" w:rsidRPr="008F3064" w:rsidRDefault="00703BED" w:rsidP="00A81DD2">
            <w:pPr>
              <w:pStyle w:val="B2"/>
              <w:rPr>
                <w:rFonts w:eastAsia="游明朝"/>
                <w:i/>
                <w:iCs/>
                <w:lang w:eastAsia="ja-JP"/>
              </w:rPr>
            </w:pPr>
            <w:r w:rsidRPr="008C6557">
              <w:rPr>
                <w:i/>
                <w:iCs/>
              </w:rPr>
              <w:t>b)</w:t>
            </w:r>
            <w:r w:rsidRPr="008C6557">
              <w:rPr>
                <w:rFonts w:hint="eastAsia"/>
                <w:i/>
                <w:iCs/>
              </w:rPr>
              <w:tab/>
            </w:r>
            <w:r w:rsidRPr="008C6557">
              <w:rPr>
                <w:i/>
                <w:iCs/>
                <w:highlight w:val="yellow"/>
              </w:rPr>
              <w:t>perform the procedures for initial registration</w:t>
            </w:r>
            <w:r w:rsidRPr="008C6557">
              <w:rPr>
                <w:i/>
                <w:iCs/>
              </w:rPr>
              <w:t xml:space="preserve"> as described in subclause 5.1.1.2</w:t>
            </w:r>
            <w:r w:rsidRPr="008C6557">
              <w:rPr>
                <w:rFonts w:hint="eastAsia"/>
                <w:i/>
                <w:iCs/>
              </w:rPr>
              <w:t>.</w:t>
            </w:r>
          </w:p>
        </w:tc>
      </w:tr>
    </w:tbl>
    <w:p w14:paraId="53ED0EEC" w14:textId="77777777" w:rsidR="00703BED" w:rsidRDefault="00703BED" w:rsidP="00703BED">
      <w:pPr>
        <w:rPr>
          <w:rFonts w:eastAsia="游明朝"/>
          <w:lang w:val="en-US" w:eastAsia="ja-JP"/>
        </w:rPr>
      </w:pPr>
    </w:p>
    <w:p w14:paraId="486263E7" w14:textId="77777777" w:rsidR="00703BED" w:rsidRDefault="00703BED" w:rsidP="00703BED">
      <w:pPr>
        <w:rPr>
          <w:rFonts w:eastAsia="游明朝"/>
          <w:lang w:val="en-US" w:eastAsia="ja-JP"/>
        </w:rPr>
      </w:pPr>
      <w:r w:rsidRPr="00F60BA3">
        <w:rPr>
          <w:rFonts w:eastAsia="游明朝"/>
          <w:lang w:val="en-US" w:eastAsia="ja-JP"/>
        </w:rPr>
        <w:t xml:space="preserve">While this </w:t>
      </w:r>
      <w:r>
        <w:rPr>
          <w:rFonts w:eastAsia="游明朝" w:hint="eastAsia"/>
          <w:lang w:val="en-US" w:eastAsia="ja-JP"/>
        </w:rPr>
        <w:t xml:space="preserve">re-connection </w:t>
      </w:r>
      <w:proofErr w:type="spellStart"/>
      <w:r>
        <w:rPr>
          <w:rFonts w:eastAsia="游明朝"/>
          <w:lang w:val="en-US" w:eastAsia="ja-JP"/>
        </w:rPr>
        <w:t>behavio</w:t>
      </w:r>
      <w:r>
        <w:rPr>
          <w:rFonts w:eastAsia="游明朝" w:hint="eastAsia"/>
          <w:lang w:val="en-US" w:eastAsia="ja-JP"/>
        </w:rPr>
        <w:t>u</w:t>
      </w:r>
      <w:r>
        <w:rPr>
          <w:rFonts w:eastAsia="游明朝"/>
          <w:lang w:val="en-US" w:eastAsia="ja-JP"/>
        </w:rPr>
        <w:t>r</w:t>
      </w:r>
      <w:proofErr w:type="spellEnd"/>
      <w:r>
        <w:rPr>
          <w:rFonts w:eastAsia="游明朝" w:hint="eastAsia"/>
          <w:lang w:val="en-US" w:eastAsia="ja-JP"/>
        </w:rPr>
        <w:t xml:space="preserve"> </w:t>
      </w:r>
      <w:r w:rsidRPr="00F60BA3">
        <w:rPr>
          <w:rFonts w:eastAsia="游明朝"/>
          <w:lang w:val="en-US" w:eastAsia="ja-JP"/>
        </w:rPr>
        <w:t>is appropriate for</w:t>
      </w:r>
      <w:r>
        <w:rPr>
          <w:rFonts w:eastAsia="游明朝" w:hint="eastAsia"/>
          <w:lang w:val="en-US" w:eastAsia="ja-JP"/>
        </w:rPr>
        <w:t xml:space="preserve"> </w:t>
      </w:r>
      <w:r w:rsidRPr="00F60BA3">
        <w:rPr>
          <w:rFonts w:eastAsia="游明朝"/>
          <w:lang w:val="en-US" w:eastAsia="ja-JP"/>
        </w:rPr>
        <w:t xml:space="preserve">normal operation, it creates a critical vulnerability during wide-scale </w:t>
      </w:r>
      <w:r>
        <w:rPr>
          <w:rFonts w:eastAsia="游明朝" w:hint="eastAsia"/>
          <w:lang w:val="en-US" w:eastAsia="ja-JP"/>
        </w:rPr>
        <w:t>failures</w:t>
      </w:r>
      <w:r w:rsidRPr="00F60BA3">
        <w:rPr>
          <w:rFonts w:eastAsia="游明朝"/>
          <w:lang w:val="en-US" w:eastAsia="ja-JP"/>
        </w:rPr>
        <w:t xml:space="preserve">. </w:t>
      </w:r>
    </w:p>
    <w:p w14:paraId="019F6B8A" w14:textId="77777777" w:rsidR="00703BED" w:rsidRDefault="00703BED" w:rsidP="00703BED">
      <w:pPr>
        <w:rPr>
          <w:rFonts w:eastAsia="游明朝"/>
          <w:lang w:val="en-US" w:eastAsia="ja-JP"/>
        </w:rPr>
      </w:pPr>
      <w:r w:rsidRPr="00F60BA3">
        <w:rPr>
          <w:rFonts w:eastAsia="游明朝"/>
          <w:lang w:val="en-US" w:eastAsia="ja-JP"/>
        </w:rPr>
        <w:t xml:space="preserve">The current </w:t>
      </w:r>
      <w:r>
        <w:rPr>
          <w:rFonts w:eastAsia="游明朝" w:hint="eastAsia"/>
          <w:lang w:val="en-US" w:eastAsia="ja-JP"/>
        </w:rPr>
        <w:t>specification (</w:t>
      </w:r>
      <w:r w:rsidRPr="00F60BA3">
        <w:rPr>
          <w:rFonts w:eastAsia="游明朝"/>
          <w:lang w:val="en-US" w:eastAsia="ja-JP"/>
        </w:rPr>
        <w:t>TS 24.229</w:t>
      </w:r>
      <w:r>
        <w:rPr>
          <w:rFonts w:eastAsia="游明朝" w:hint="eastAsia"/>
          <w:lang w:val="en-US" w:eastAsia="ja-JP"/>
        </w:rPr>
        <w:t>)</w:t>
      </w:r>
      <w:r w:rsidRPr="00F60BA3">
        <w:rPr>
          <w:rFonts w:eastAsia="游明朝"/>
          <w:lang w:val="en-US" w:eastAsia="ja-JP"/>
        </w:rPr>
        <w:t xml:space="preserve"> does not distinguish between a routine recovery and a catastrophic failure scenario where immediate </w:t>
      </w:r>
      <w:r>
        <w:rPr>
          <w:rFonts w:eastAsia="游明朝" w:hint="eastAsia"/>
          <w:lang w:val="en-US" w:eastAsia="ja-JP"/>
        </w:rPr>
        <w:t xml:space="preserve">re-connection (e.g., P-CSCF </w:t>
      </w:r>
      <w:r w:rsidRPr="00F60BA3">
        <w:rPr>
          <w:rFonts w:eastAsia="游明朝"/>
          <w:lang w:val="en-US" w:eastAsia="ja-JP"/>
        </w:rPr>
        <w:t>discovery</w:t>
      </w:r>
      <w:r>
        <w:rPr>
          <w:rFonts w:eastAsia="游明朝" w:hint="eastAsia"/>
          <w:lang w:val="en-US" w:eastAsia="ja-JP"/>
        </w:rPr>
        <w:t xml:space="preserve"> and IMS registration)</w:t>
      </w:r>
      <w:r w:rsidRPr="00F60BA3">
        <w:rPr>
          <w:rFonts w:eastAsia="游明朝"/>
          <w:lang w:val="en-US" w:eastAsia="ja-JP"/>
        </w:rPr>
        <w:t xml:space="preserve"> </w:t>
      </w:r>
      <w:r>
        <w:rPr>
          <w:rFonts w:eastAsia="游明朝" w:hint="eastAsia"/>
          <w:lang w:val="en-US" w:eastAsia="ja-JP"/>
        </w:rPr>
        <w:t xml:space="preserve">as defined in current </w:t>
      </w:r>
      <w:r>
        <w:rPr>
          <w:rFonts w:eastAsia="游明朝"/>
          <w:lang w:val="en-US" w:eastAsia="ja-JP"/>
        </w:rPr>
        <w:t>specification</w:t>
      </w:r>
      <w:r w:rsidRPr="00F60BA3">
        <w:rPr>
          <w:rFonts w:eastAsia="游明朝"/>
          <w:lang w:val="en-US" w:eastAsia="ja-JP"/>
        </w:rPr>
        <w:t xml:space="preserve">s </w:t>
      </w:r>
      <w:r>
        <w:rPr>
          <w:rFonts w:eastAsia="游明朝" w:hint="eastAsia"/>
          <w:lang w:val="en-US" w:eastAsia="ja-JP"/>
        </w:rPr>
        <w:t>is useless</w:t>
      </w:r>
      <w:r w:rsidRPr="00F60BA3">
        <w:rPr>
          <w:rFonts w:eastAsia="游明朝"/>
          <w:lang w:val="en-US" w:eastAsia="ja-JP"/>
        </w:rPr>
        <w:t xml:space="preserve">. </w:t>
      </w:r>
    </w:p>
    <w:p w14:paraId="5BED3FB5" w14:textId="77777777" w:rsidR="00703BED" w:rsidRPr="00BF702D" w:rsidRDefault="00703BED" w:rsidP="00703BED">
      <w:pPr>
        <w:pStyle w:val="CRCoverPage"/>
        <w:rPr>
          <w:rFonts w:eastAsia="游明朝"/>
          <w:b/>
          <w:lang w:val="en-US" w:eastAsia="ja-JP"/>
        </w:rPr>
      </w:pPr>
      <w:r>
        <w:rPr>
          <w:rFonts w:eastAsia="游明朝" w:hint="eastAsia"/>
          <w:b/>
          <w:lang w:val="en-US" w:eastAsia="ja-JP"/>
        </w:rPr>
        <w:t>2.2 Solution overview</w:t>
      </w:r>
    </w:p>
    <w:p w14:paraId="37B1F3E6" w14:textId="77777777" w:rsidR="00703BED" w:rsidRDefault="00703BED" w:rsidP="00703BED">
      <w:pPr>
        <w:rPr>
          <w:rFonts w:eastAsia="游明朝"/>
          <w:lang w:val="en-US" w:eastAsia="ja-JP"/>
        </w:rPr>
      </w:pPr>
      <w:r w:rsidRPr="00DD2D79">
        <w:rPr>
          <w:rFonts w:eastAsia="游明朝"/>
          <w:lang w:val="en-US" w:eastAsia="ja-JP"/>
        </w:rPr>
        <w:t xml:space="preserve">This solution proposes an exceptional handling mechanism to suppress the PDU session re-establishment and subsequent registration when a specific condition is met. </w:t>
      </w:r>
    </w:p>
    <w:p w14:paraId="40E68822" w14:textId="77777777" w:rsidR="00703BED" w:rsidRDefault="00703BED" w:rsidP="00703BED">
      <w:pPr>
        <w:rPr>
          <w:rFonts w:eastAsia="游明朝"/>
          <w:lang w:val="en-US" w:eastAsia="ja-JP"/>
        </w:rPr>
      </w:pPr>
      <w:r w:rsidRPr="00DD2D79">
        <w:rPr>
          <w:rFonts w:eastAsia="游明朝"/>
          <w:lang w:val="en-US" w:eastAsia="ja-JP"/>
        </w:rPr>
        <w:lastRenderedPageBreak/>
        <w:t xml:space="preserve">The solution introduces two key components to achieve </w:t>
      </w:r>
      <w:r>
        <w:rPr>
          <w:rFonts w:eastAsia="游明朝" w:hint="eastAsia"/>
          <w:lang w:val="en-US" w:eastAsia="ja-JP"/>
        </w:rPr>
        <w:t xml:space="preserve">this </w:t>
      </w:r>
      <w:r w:rsidRPr="00DD2D79">
        <w:rPr>
          <w:rFonts w:eastAsia="游明朝"/>
          <w:lang w:val="en-US" w:eastAsia="ja-JP"/>
        </w:rPr>
        <w:t>control:</w:t>
      </w:r>
    </w:p>
    <w:p w14:paraId="6701686D" w14:textId="77777777" w:rsidR="00703BED" w:rsidRDefault="00703BED" w:rsidP="00703BED">
      <w:pPr>
        <w:pStyle w:val="af2"/>
        <w:numPr>
          <w:ilvl w:val="0"/>
          <w:numId w:val="3"/>
        </w:numPr>
        <w:ind w:leftChars="0"/>
        <w:rPr>
          <w:rFonts w:eastAsia="游明朝"/>
          <w:lang w:val="en-US" w:eastAsia="ja-JP"/>
        </w:rPr>
      </w:pPr>
      <w:r w:rsidRPr="00141B89">
        <w:rPr>
          <w:rFonts w:eastAsia="游明朝"/>
          <w:lang w:val="en-US" w:eastAsia="ja-JP"/>
        </w:rPr>
        <w:t xml:space="preserve">Pre-configuration via MO: </w:t>
      </w:r>
      <w:r>
        <w:rPr>
          <w:rFonts w:eastAsia="游明朝" w:hint="eastAsia"/>
          <w:lang w:val="en-US" w:eastAsia="ja-JP"/>
        </w:rPr>
        <w:t>T</w:t>
      </w:r>
      <w:r w:rsidRPr="00C46FF4">
        <w:rPr>
          <w:rFonts w:eastAsia="游明朝"/>
          <w:lang w:val="en-US" w:eastAsia="ja-JP"/>
        </w:rPr>
        <w:t>he operator can pre-emptively set the exceptional handling parameters in the MO</w:t>
      </w:r>
      <w:r>
        <w:rPr>
          <w:rFonts w:eastAsia="游明朝" w:hint="eastAsia"/>
          <w:lang w:val="en-US" w:eastAsia="ja-JP"/>
        </w:rPr>
        <w:t xml:space="preserve"> </w:t>
      </w:r>
      <w:r w:rsidRPr="00141B89">
        <w:rPr>
          <w:rFonts w:eastAsia="游明朝"/>
          <w:lang w:val="en-US" w:eastAsia="ja-JP"/>
        </w:rPr>
        <w:t>(e.g., specific time windows or duration timers)</w:t>
      </w:r>
      <w:r>
        <w:rPr>
          <w:rFonts w:eastAsia="游明朝" w:hint="eastAsia"/>
          <w:lang w:val="en-US" w:eastAsia="ja-JP"/>
        </w:rPr>
        <w:t xml:space="preserve"> e.g., t</w:t>
      </w:r>
      <w:r w:rsidRPr="00C46FF4">
        <w:rPr>
          <w:rFonts w:eastAsia="游明朝"/>
          <w:lang w:val="en-US" w:eastAsia="ja-JP"/>
        </w:rPr>
        <w:t>o prepare for potential instability during network maintenance or updates</w:t>
      </w:r>
      <w:r>
        <w:rPr>
          <w:rFonts w:eastAsia="游明朝" w:hint="eastAsia"/>
          <w:lang w:val="en-US" w:eastAsia="ja-JP"/>
        </w:rPr>
        <w:t xml:space="preserve">. </w:t>
      </w:r>
      <w:r w:rsidRPr="00141B89">
        <w:rPr>
          <w:rFonts w:eastAsia="游明朝"/>
          <w:lang w:val="en-US" w:eastAsia="ja-JP"/>
        </w:rPr>
        <w:t xml:space="preserve"> </w:t>
      </w:r>
    </w:p>
    <w:p w14:paraId="3C1002E7" w14:textId="77777777" w:rsidR="00703BED" w:rsidRPr="00141B89" w:rsidRDefault="00703BED" w:rsidP="00703BED">
      <w:pPr>
        <w:pStyle w:val="af2"/>
        <w:numPr>
          <w:ilvl w:val="0"/>
          <w:numId w:val="3"/>
        </w:numPr>
        <w:ind w:leftChars="0"/>
        <w:rPr>
          <w:rFonts w:eastAsia="游明朝"/>
          <w:lang w:val="en-US" w:eastAsia="ja-JP"/>
        </w:rPr>
      </w:pPr>
      <w:r w:rsidRPr="00141B89">
        <w:rPr>
          <w:rFonts w:eastAsia="游明朝"/>
          <w:lang w:val="en-US" w:eastAsia="ja-JP"/>
        </w:rPr>
        <w:t xml:space="preserve">Dynamic Triggering via </w:t>
      </w:r>
      <w:proofErr w:type="spellStart"/>
      <w:r w:rsidRPr="00141B89">
        <w:rPr>
          <w:rFonts w:eastAsia="游明朝"/>
          <w:lang w:val="en-US" w:eastAsia="ja-JP"/>
        </w:rPr>
        <w:t>ePCO</w:t>
      </w:r>
      <w:proofErr w:type="spellEnd"/>
      <w:r w:rsidRPr="00141B89">
        <w:rPr>
          <w:rFonts w:eastAsia="游明朝"/>
          <w:lang w:val="en-US" w:eastAsia="ja-JP"/>
        </w:rPr>
        <w:t xml:space="preserve">: The actual activation of the exception is triggered by the network using a specific flag (e.g., </w:t>
      </w:r>
      <w:bookmarkStart w:id="1" w:name="_Hlk218370135"/>
      <w:r w:rsidRPr="00141B89">
        <w:rPr>
          <w:rFonts w:eastAsia="游明朝"/>
          <w:lang w:val="en-US" w:eastAsia="ja-JP"/>
        </w:rPr>
        <w:t>"IMS Resilience Flag"</w:t>
      </w:r>
      <w:bookmarkEnd w:id="1"/>
      <w:r w:rsidRPr="00141B89">
        <w:rPr>
          <w:rFonts w:eastAsia="游明朝"/>
          <w:lang w:val="en-US" w:eastAsia="ja-JP"/>
        </w:rPr>
        <w:t xml:space="preserve">) within the </w:t>
      </w:r>
      <w:r w:rsidRPr="002E4A87">
        <w:rPr>
          <w:rFonts w:eastAsia="游明朝"/>
          <w:lang w:val="en-US" w:eastAsia="ja-JP"/>
        </w:rPr>
        <w:t>PCO/</w:t>
      </w:r>
      <w:proofErr w:type="spellStart"/>
      <w:r w:rsidRPr="002E4A87">
        <w:rPr>
          <w:rFonts w:eastAsia="游明朝"/>
          <w:lang w:val="en-US" w:eastAsia="ja-JP"/>
        </w:rPr>
        <w:t>ePCO</w:t>
      </w:r>
      <w:proofErr w:type="spellEnd"/>
      <w:r>
        <w:rPr>
          <w:rFonts w:eastAsia="游明朝" w:hint="eastAsia"/>
          <w:lang w:val="en-US" w:eastAsia="ja-JP"/>
        </w:rPr>
        <w:t xml:space="preserve">. </w:t>
      </w:r>
    </w:p>
    <w:p w14:paraId="4D4C2192" w14:textId="77777777" w:rsidR="00703BED" w:rsidRDefault="00703BED" w:rsidP="00703BED">
      <w:pPr>
        <w:rPr>
          <w:rFonts w:eastAsia="游明朝"/>
          <w:lang w:val="en-US" w:eastAsia="ja-JP"/>
        </w:rPr>
      </w:pPr>
      <w:r w:rsidRPr="00141B89">
        <w:rPr>
          <w:rFonts w:eastAsia="游明朝"/>
          <w:lang w:val="en-US" w:eastAsia="ja-JP"/>
        </w:rPr>
        <w:t xml:space="preserve">By combining these, the network can instruct UEs to </w:t>
      </w:r>
      <w:r>
        <w:rPr>
          <w:rFonts w:eastAsia="游明朝" w:hint="eastAsia"/>
          <w:lang w:val="en-US" w:eastAsia="ja-JP"/>
        </w:rPr>
        <w:t>deviate</w:t>
      </w:r>
      <w:r w:rsidRPr="00141B89">
        <w:rPr>
          <w:rFonts w:eastAsia="游明朝"/>
          <w:lang w:val="en-US" w:eastAsia="ja-JP"/>
        </w:rPr>
        <w:t xml:space="preserve"> from the standard Annex U recovery procedure only when necessary, suppressing the registration attempts during the specified period.</w:t>
      </w:r>
    </w:p>
    <w:p w14:paraId="7CB0CD14" w14:textId="77777777" w:rsidR="00703BED" w:rsidRDefault="00703BED" w:rsidP="00703BED">
      <w:pPr>
        <w:rPr>
          <w:rFonts w:eastAsia="游明朝"/>
          <w:lang w:val="en-US" w:eastAsia="ja-JP"/>
        </w:rPr>
      </w:pPr>
      <w:r w:rsidRPr="00E20DCF">
        <w:rPr>
          <w:rFonts w:eastAsia="游明朝"/>
          <w:lang w:val="en-US" w:eastAsia="ja-JP"/>
        </w:rPr>
        <w:t>While Solution #2 provides dynamic settings via PCO/</w:t>
      </w:r>
      <w:proofErr w:type="spellStart"/>
      <w:r w:rsidRPr="00E20DCF">
        <w:rPr>
          <w:rFonts w:eastAsia="游明朝"/>
          <w:lang w:val="en-US" w:eastAsia="ja-JP"/>
        </w:rPr>
        <w:t>ePCO</w:t>
      </w:r>
      <w:proofErr w:type="spellEnd"/>
      <w:r w:rsidRPr="00E20DCF">
        <w:rPr>
          <w:rFonts w:eastAsia="游明朝"/>
          <w:lang w:val="en-US" w:eastAsia="ja-JP"/>
        </w:rPr>
        <w:t xml:space="preserve"> for on-demand response to immediate congestion, </w:t>
      </w:r>
      <w:r>
        <w:rPr>
          <w:rFonts w:eastAsia="游明朝" w:hint="eastAsia"/>
          <w:lang w:val="en-US" w:eastAsia="ja-JP"/>
        </w:rPr>
        <w:t xml:space="preserve">this solution </w:t>
      </w:r>
      <w:r w:rsidRPr="00E20DCF">
        <w:rPr>
          <w:rFonts w:eastAsia="游明朝"/>
          <w:lang w:val="en-US" w:eastAsia="ja-JP"/>
        </w:rPr>
        <w:t xml:space="preserve">leverages pre-configured MO parameters to allow operators to strategically plan for potential instabilities, such as during network updates. This preliminary MO </w:t>
      </w:r>
      <w:r>
        <w:rPr>
          <w:rFonts w:eastAsia="游明朝" w:hint="eastAsia"/>
          <w:lang w:val="en-US" w:eastAsia="ja-JP"/>
        </w:rPr>
        <w:t>configuration</w:t>
      </w:r>
      <w:r w:rsidRPr="00E20DCF">
        <w:rPr>
          <w:rFonts w:eastAsia="游明朝"/>
          <w:lang w:val="en-US" w:eastAsia="ja-JP"/>
        </w:rPr>
        <w:t xml:space="preserve"> </w:t>
      </w:r>
      <w:r>
        <w:rPr>
          <w:rFonts w:eastAsia="游明朝" w:hint="eastAsia"/>
          <w:lang w:val="en-US" w:eastAsia="ja-JP"/>
        </w:rPr>
        <w:t xml:space="preserve">could potentially </w:t>
      </w:r>
      <w:r w:rsidRPr="007626E8">
        <w:rPr>
          <w:rFonts w:eastAsia="游明朝"/>
          <w:lang w:val="en-US" w:eastAsia="ja-JP"/>
        </w:rPr>
        <w:t>ease network operations</w:t>
      </w:r>
      <w:r w:rsidRPr="00E20DCF">
        <w:rPr>
          <w:rFonts w:eastAsia="游明朝"/>
          <w:lang w:val="en-US" w:eastAsia="ja-JP"/>
        </w:rPr>
        <w:t>, as the protection can be instantly activated by a simple PCO flag when needed</w:t>
      </w:r>
      <w:r>
        <w:rPr>
          <w:rFonts w:eastAsia="游明朝" w:hint="eastAsia"/>
          <w:lang w:val="en-US" w:eastAsia="ja-JP"/>
        </w:rPr>
        <w:t xml:space="preserve"> i.e., </w:t>
      </w:r>
      <w:r w:rsidRPr="00E20DCF">
        <w:rPr>
          <w:rFonts w:eastAsia="游明朝"/>
          <w:lang w:val="en-US" w:eastAsia="ja-JP"/>
        </w:rPr>
        <w:t>minimizing complex manual interventions</w:t>
      </w:r>
      <w:r>
        <w:rPr>
          <w:rFonts w:eastAsia="游明朝" w:hint="eastAsia"/>
          <w:lang w:val="en-US" w:eastAsia="ja-JP"/>
        </w:rPr>
        <w:t xml:space="preserve"> when</w:t>
      </w:r>
      <w:r w:rsidRPr="00E20DCF">
        <w:rPr>
          <w:rFonts w:eastAsia="游明朝"/>
          <w:lang w:val="en-US" w:eastAsia="ja-JP"/>
        </w:rPr>
        <w:t xml:space="preserve"> critical failure </w:t>
      </w:r>
      <w:r>
        <w:rPr>
          <w:rFonts w:eastAsia="游明朝" w:hint="eastAsia"/>
          <w:lang w:val="en-US" w:eastAsia="ja-JP"/>
        </w:rPr>
        <w:t xml:space="preserve">occurs. </w:t>
      </w:r>
    </w:p>
    <w:p w14:paraId="25B87FD0" w14:textId="77777777" w:rsidR="00703BED" w:rsidRPr="00BF702D" w:rsidRDefault="00703BED" w:rsidP="00703BED">
      <w:pPr>
        <w:pStyle w:val="CRCoverPage"/>
        <w:rPr>
          <w:rFonts w:eastAsia="游明朝"/>
          <w:b/>
          <w:lang w:val="en-US" w:eastAsia="ja-JP"/>
        </w:rPr>
      </w:pPr>
      <w:r>
        <w:rPr>
          <w:rFonts w:eastAsia="游明朝" w:hint="eastAsia"/>
          <w:b/>
          <w:lang w:val="en-US" w:eastAsia="ja-JP"/>
        </w:rPr>
        <w:t>2.2 Procedure outline</w:t>
      </w:r>
    </w:p>
    <w:p w14:paraId="320C18AB" w14:textId="77777777" w:rsidR="00703BED" w:rsidRDefault="00703BED" w:rsidP="00703BED">
      <w:pPr>
        <w:pStyle w:val="af2"/>
        <w:numPr>
          <w:ilvl w:val="0"/>
          <w:numId w:val="2"/>
        </w:numPr>
        <w:ind w:leftChars="0"/>
        <w:rPr>
          <w:rFonts w:eastAsia="游明朝"/>
          <w:lang w:val="en-US" w:eastAsia="ja-JP"/>
        </w:rPr>
      </w:pPr>
      <w:r w:rsidRPr="00DF7D7A">
        <w:rPr>
          <w:rFonts w:eastAsia="游明朝"/>
          <w:lang w:val="en-US" w:eastAsia="ja-JP"/>
        </w:rPr>
        <w:t xml:space="preserve">UE Configuration: The UE receives and stores exceptional handling parameters (e.g., </w:t>
      </w:r>
      <w:proofErr w:type="spellStart"/>
      <w:r w:rsidRPr="00DF7D7A">
        <w:rPr>
          <w:rFonts w:eastAsia="游明朝"/>
          <w:lang w:val="en-US" w:eastAsia="ja-JP"/>
        </w:rPr>
        <w:t>ExceptionalTime</w:t>
      </w:r>
      <w:proofErr w:type="spellEnd"/>
      <w:r w:rsidRPr="00DF7D7A">
        <w:rPr>
          <w:rFonts w:eastAsia="游明朝"/>
          <w:lang w:val="en-US" w:eastAsia="ja-JP"/>
        </w:rPr>
        <w:t xml:space="preserve"> or </w:t>
      </w:r>
      <w:proofErr w:type="spellStart"/>
      <w:r w:rsidRPr="00DF7D7A">
        <w:rPr>
          <w:rFonts w:eastAsia="游明朝"/>
          <w:lang w:val="en-US" w:eastAsia="ja-JP"/>
        </w:rPr>
        <w:t>ExceptionalStartTime</w:t>
      </w:r>
      <w:proofErr w:type="spellEnd"/>
      <w:r w:rsidRPr="00DF7D7A">
        <w:rPr>
          <w:rFonts w:eastAsia="游明朝"/>
          <w:lang w:val="en-US" w:eastAsia="ja-JP"/>
        </w:rPr>
        <w:t>/</w:t>
      </w:r>
      <w:proofErr w:type="spellStart"/>
      <w:r w:rsidRPr="00DF7D7A">
        <w:rPr>
          <w:rFonts w:eastAsia="游明朝"/>
          <w:lang w:val="en-US" w:eastAsia="ja-JP"/>
        </w:rPr>
        <w:t>EndTime</w:t>
      </w:r>
      <w:proofErr w:type="spellEnd"/>
      <w:r w:rsidRPr="00DF7D7A">
        <w:rPr>
          <w:rFonts w:eastAsia="游明朝"/>
          <w:lang w:val="en-US" w:eastAsia="ja-JP"/>
        </w:rPr>
        <w:t>) via the MO.</w:t>
      </w:r>
    </w:p>
    <w:p w14:paraId="151B2440" w14:textId="77777777" w:rsidR="00703BED" w:rsidRDefault="00703BED" w:rsidP="00703BED">
      <w:pPr>
        <w:pStyle w:val="af2"/>
        <w:numPr>
          <w:ilvl w:val="0"/>
          <w:numId w:val="2"/>
        </w:numPr>
        <w:ind w:leftChars="0"/>
        <w:rPr>
          <w:rFonts w:eastAsia="游明朝"/>
          <w:lang w:val="en-US" w:eastAsia="ja-JP"/>
        </w:rPr>
      </w:pPr>
      <w:r w:rsidRPr="00DF7D7A">
        <w:rPr>
          <w:rFonts w:eastAsia="游明朝"/>
          <w:lang w:val="en-US" w:eastAsia="ja-JP"/>
        </w:rPr>
        <w:t xml:space="preserve">Notification of Support: During PDU Session Establishment, the UE may indicate its support for this exceptional handling to the network. </w:t>
      </w:r>
    </w:p>
    <w:p w14:paraId="4D4A73B5" w14:textId="77777777" w:rsidR="00703BED" w:rsidRDefault="00703BED" w:rsidP="00703BED">
      <w:pPr>
        <w:pStyle w:val="af2"/>
        <w:numPr>
          <w:ilvl w:val="0"/>
          <w:numId w:val="2"/>
        </w:numPr>
        <w:ind w:leftChars="0"/>
        <w:rPr>
          <w:rFonts w:eastAsia="游明朝"/>
          <w:lang w:val="en-US" w:eastAsia="ja-JP"/>
        </w:rPr>
      </w:pPr>
      <w:r w:rsidRPr="00BB7651">
        <w:rPr>
          <w:rFonts w:eastAsia="游明朝"/>
          <w:lang w:val="en-US" w:eastAsia="ja-JP"/>
        </w:rPr>
        <w:t xml:space="preserve">Activation Trigger: If the </w:t>
      </w:r>
      <w:r>
        <w:rPr>
          <w:rFonts w:eastAsia="游明朝" w:hint="eastAsia"/>
          <w:lang w:val="en-US" w:eastAsia="ja-JP"/>
        </w:rPr>
        <w:t>network wants to activate the exceptional handling at the UE</w:t>
      </w:r>
      <w:r w:rsidRPr="00BB7651">
        <w:rPr>
          <w:rFonts w:eastAsia="游明朝"/>
          <w:lang w:val="en-US" w:eastAsia="ja-JP"/>
        </w:rPr>
        <w:t xml:space="preserve">, the network includes the "IMS Resilience Flag" in the </w:t>
      </w:r>
      <w:r w:rsidRPr="002E4A87">
        <w:rPr>
          <w:rFonts w:eastAsia="游明朝"/>
          <w:lang w:val="en-US" w:eastAsia="ja-JP"/>
        </w:rPr>
        <w:t>PCO/</w:t>
      </w:r>
      <w:proofErr w:type="spellStart"/>
      <w:r w:rsidRPr="002E4A87">
        <w:rPr>
          <w:rFonts w:eastAsia="游明朝"/>
          <w:lang w:val="en-US" w:eastAsia="ja-JP"/>
        </w:rPr>
        <w:t>ePCO</w:t>
      </w:r>
      <w:proofErr w:type="spellEnd"/>
      <w:r w:rsidRPr="00BB7651">
        <w:rPr>
          <w:rFonts w:eastAsia="游明朝"/>
          <w:lang w:val="en-US" w:eastAsia="ja-JP"/>
        </w:rPr>
        <w:t>.</w:t>
      </w:r>
    </w:p>
    <w:p w14:paraId="3C45B308" w14:textId="77777777" w:rsidR="00703BED" w:rsidRDefault="00703BED" w:rsidP="00703BED">
      <w:pPr>
        <w:pStyle w:val="af2"/>
        <w:numPr>
          <w:ilvl w:val="0"/>
          <w:numId w:val="2"/>
        </w:numPr>
        <w:ind w:leftChars="0"/>
        <w:rPr>
          <w:rFonts w:eastAsia="游明朝"/>
          <w:lang w:val="en-US" w:eastAsia="ja-JP"/>
        </w:rPr>
      </w:pPr>
      <w:r w:rsidRPr="00BB7651">
        <w:rPr>
          <w:rFonts w:eastAsia="游明朝"/>
          <w:lang w:val="en-US" w:eastAsia="ja-JP"/>
        </w:rPr>
        <w:t xml:space="preserve">Failure Detection and Exception: The UE detects that all known P-CSCFs have been used/exhausted (as per </w:t>
      </w:r>
      <w:r w:rsidRPr="00F60BA3">
        <w:rPr>
          <w:rFonts w:eastAsia="游明朝"/>
          <w:lang w:val="en-US" w:eastAsia="ja-JP"/>
        </w:rPr>
        <w:t>TS 24.229</w:t>
      </w:r>
      <w:r>
        <w:rPr>
          <w:rFonts w:eastAsia="游明朝" w:hint="eastAsia"/>
          <w:lang w:val="en-US" w:eastAsia="ja-JP"/>
        </w:rPr>
        <w:t xml:space="preserve"> </w:t>
      </w:r>
      <w:r w:rsidRPr="00BB7651">
        <w:rPr>
          <w:rFonts w:eastAsia="游明朝"/>
          <w:lang w:val="en-US" w:eastAsia="ja-JP"/>
        </w:rPr>
        <w:t>Annex U).</w:t>
      </w:r>
    </w:p>
    <w:p w14:paraId="58F2104C" w14:textId="77777777" w:rsidR="00703BED" w:rsidRDefault="00703BED" w:rsidP="00703BED">
      <w:pPr>
        <w:pStyle w:val="af2"/>
        <w:numPr>
          <w:ilvl w:val="0"/>
          <w:numId w:val="2"/>
        </w:numPr>
        <w:ind w:leftChars="0"/>
        <w:rPr>
          <w:rFonts w:eastAsia="游明朝"/>
          <w:lang w:val="en-US" w:eastAsia="ja-JP"/>
        </w:rPr>
      </w:pPr>
      <w:r w:rsidRPr="00BB7651">
        <w:rPr>
          <w:rFonts w:eastAsia="游明朝"/>
          <w:lang w:val="en-US" w:eastAsia="ja-JP"/>
        </w:rPr>
        <w:t xml:space="preserve">Suppression of Recovery: Upon detection, the UE checks the "IMS Resilience Flag" and the MO settings. If the current time falls within the configured exceptional period, the UE shall not perform the release and re-establishment of the PDU session defined in </w:t>
      </w:r>
      <w:r w:rsidRPr="00F60BA3">
        <w:rPr>
          <w:rFonts w:eastAsia="游明朝"/>
          <w:lang w:val="en-US" w:eastAsia="ja-JP"/>
        </w:rPr>
        <w:t>TS 24.229</w:t>
      </w:r>
      <w:r>
        <w:rPr>
          <w:rFonts w:eastAsia="游明朝" w:hint="eastAsia"/>
          <w:lang w:val="en-US" w:eastAsia="ja-JP"/>
        </w:rPr>
        <w:t xml:space="preserve"> </w:t>
      </w:r>
      <w:r w:rsidRPr="00BB7651">
        <w:rPr>
          <w:rFonts w:eastAsia="游明朝"/>
          <w:lang w:val="en-US" w:eastAsia="ja-JP"/>
        </w:rPr>
        <w:t xml:space="preserve">Annex </w:t>
      </w:r>
      <w:r>
        <w:rPr>
          <w:rFonts w:eastAsia="游明朝" w:hint="eastAsia"/>
          <w:lang w:val="en-US" w:eastAsia="ja-JP"/>
        </w:rPr>
        <w:t>U</w:t>
      </w:r>
      <w:r w:rsidRPr="00BB7651">
        <w:rPr>
          <w:rFonts w:eastAsia="游明朝"/>
          <w:lang w:val="en-US" w:eastAsia="ja-JP"/>
        </w:rPr>
        <w:t>.</w:t>
      </w:r>
    </w:p>
    <w:p w14:paraId="59681E02" w14:textId="77777777" w:rsidR="00703BED" w:rsidRDefault="00703BED" w:rsidP="00703BED">
      <w:pPr>
        <w:pStyle w:val="af2"/>
        <w:numPr>
          <w:ilvl w:val="0"/>
          <w:numId w:val="2"/>
        </w:numPr>
        <w:ind w:leftChars="0"/>
        <w:rPr>
          <w:rFonts w:eastAsia="游明朝"/>
          <w:lang w:val="en-US" w:eastAsia="ja-JP"/>
        </w:rPr>
      </w:pPr>
      <w:r w:rsidRPr="00BB7651">
        <w:rPr>
          <w:rFonts w:eastAsia="游明朝"/>
          <w:lang w:val="en-US" w:eastAsia="ja-JP"/>
        </w:rPr>
        <w:t>Recovery: The UE resumes the standard recovery procedure only after the timer/period specified in the MO expires or a subsequent network trigger clears the flag.</w:t>
      </w:r>
    </w:p>
    <w:p w14:paraId="0A5409DF" w14:textId="77777777" w:rsidR="00703BED" w:rsidRPr="008D4A5F" w:rsidRDefault="00703BED" w:rsidP="00703BED">
      <w:pPr>
        <w:rPr>
          <w:rFonts w:eastAsia="游明朝"/>
          <w:lang w:val="en-US" w:eastAsia="ja-JP"/>
        </w:rPr>
      </w:pPr>
      <w:r>
        <w:rPr>
          <w:rFonts w:eastAsia="游明朝" w:hint="eastAsia"/>
          <w:lang w:val="en-US" w:eastAsia="ja-JP"/>
        </w:rPr>
        <w:t xml:space="preserve">NOTE: This solution can be applied to </w:t>
      </w:r>
      <w:r w:rsidRPr="00F60BA3">
        <w:rPr>
          <w:rFonts w:eastAsia="游明朝"/>
          <w:lang w:val="en-US" w:eastAsia="ja-JP"/>
        </w:rPr>
        <w:t>TS 24.229</w:t>
      </w:r>
      <w:r>
        <w:rPr>
          <w:rFonts w:eastAsia="游明朝" w:hint="eastAsia"/>
          <w:lang w:val="en-US" w:eastAsia="ja-JP"/>
        </w:rPr>
        <w:t xml:space="preserve"> Annex B and L also. </w:t>
      </w:r>
    </w:p>
    <w:p w14:paraId="550B6D01" w14:textId="77777777" w:rsidR="00703BED" w:rsidRPr="006B5418" w:rsidRDefault="00703BED" w:rsidP="00703BED">
      <w:pPr>
        <w:pStyle w:val="CRCoverPage"/>
        <w:rPr>
          <w:b/>
          <w:lang w:val="en-US"/>
        </w:rPr>
      </w:pPr>
      <w:r w:rsidRPr="006B5418">
        <w:rPr>
          <w:b/>
          <w:lang w:val="en-US"/>
        </w:rPr>
        <w:t>3. Conclusions</w:t>
      </w:r>
    </w:p>
    <w:p w14:paraId="326193A9" w14:textId="77777777" w:rsidR="00703BED" w:rsidRPr="006B5418" w:rsidRDefault="00703BED" w:rsidP="00703BED">
      <w:pPr>
        <w:rPr>
          <w:lang w:val="en-US"/>
        </w:rPr>
      </w:pPr>
      <w:r w:rsidRPr="006B5418">
        <w:rPr>
          <w:lang w:val="en-US"/>
        </w:rPr>
        <w:t>&lt;Conclusion part (optional)&gt;</w:t>
      </w:r>
    </w:p>
    <w:p w14:paraId="646A7B21" w14:textId="77777777" w:rsidR="00703BED" w:rsidRPr="006B5418" w:rsidRDefault="00703BED" w:rsidP="00703BED">
      <w:pPr>
        <w:pStyle w:val="CRCoverPage"/>
        <w:rPr>
          <w:b/>
          <w:lang w:val="en-US"/>
        </w:rPr>
      </w:pPr>
      <w:r w:rsidRPr="006B5418">
        <w:rPr>
          <w:b/>
          <w:lang w:val="en-US"/>
        </w:rPr>
        <w:t>4. Proposal</w:t>
      </w:r>
    </w:p>
    <w:p w14:paraId="64029ECA" w14:textId="77777777" w:rsidR="00703BED" w:rsidRPr="00E92E98" w:rsidRDefault="00703BED" w:rsidP="00703BED">
      <w:pPr>
        <w:rPr>
          <w:rFonts w:eastAsia="游明朝"/>
          <w:lang w:val="en-US" w:eastAsia="ja-JP"/>
        </w:rPr>
      </w:pPr>
      <w:r w:rsidRPr="00A17DD3">
        <w:rPr>
          <w:lang w:val="en-US"/>
        </w:rPr>
        <w:t>It is proposed to agree the following changes to 3GPP</w:t>
      </w:r>
      <w:r w:rsidRPr="00A17DD3">
        <w:t> </w:t>
      </w:r>
      <w:r w:rsidRPr="00A17DD3">
        <w:rPr>
          <w:lang w:val="en-US"/>
        </w:rPr>
        <w:t>TR</w:t>
      </w:r>
      <w:r w:rsidRPr="00A17DD3">
        <w:t> </w:t>
      </w:r>
      <w:r w:rsidRPr="00A17DD3">
        <w:rPr>
          <w:lang w:val="en-US"/>
        </w:rPr>
        <w:t>29.867 v0.</w:t>
      </w:r>
      <w:r>
        <w:rPr>
          <w:rFonts w:eastAsia="游明朝" w:hint="eastAsia"/>
          <w:lang w:val="en-US" w:eastAsia="ja-JP"/>
        </w:rPr>
        <w:t>4</w:t>
      </w:r>
      <w:r w:rsidRPr="00A17DD3">
        <w:rPr>
          <w:lang w:val="en-US"/>
        </w:rPr>
        <w:t>.0.</w:t>
      </w:r>
    </w:p>
    <w:p w14:paraId="5392AA9C" w14:textId="77777777" w:rsidR="00703BED" w:rsidRPr="009F556F" w:rsidRDefault="00703BED" w:rsidP="00703BED">
      <w:pPr>
        <w:pBdr>
          <w:bottom w:val="single" w:sz="12" w:space="1" w:color="auto"/>
        </w:pBdr>
        <w:rPr>
          <w:rFonts w:eastAsia="游明朝"/>
          <w:lang w:val="en-US" w:eastAsia="ja-JP"/>
        </w:rPr>
      </w:pPr>
    </w:p>
    <w:p w14:paraId="3CA80CD9" w14:textId="77777777" w:rsidR="00703BED" w:rsidRPr="006B5418" w:rsidRDefault="00703BED" w:rsidP="00703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601A312" w14:textId="77777777" w:rsidR="00703BED" w:rsidRPr="0001571D" w:rsidRDefault="00703BED" w:rsidP="00703BED">
      <w:pPr>
        <w:pStyle w:val="2"/>
        <w:rPr>
          <w:ins w:id="3" w:author="1" w:date="2026-01-05T10:30:00Z" w16du:dateUtc="2026-01-05T01:30:00Z"/>
          <w:rFonts w:eastAsia="游明朝"/>
          <w:lang w:eastAsia="ja-JP"/>
        </w:rPr>
      </w:pPr>
      <w:bookmarkStart w:id="4" w:name="_Toc214553902"/>
      <w:ins w:id="5"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ab/>
        </w:r>
        <w:r>
          <w:rPr>
            <w:rFonts w:eastAsia="游明朝" w:hint="eastAsia"/>
            <w:lang w:eastAsia="ja-JP"/>
          </w:rPr>
          <w:t>Solution</w:t>
        </w:r>
        <w:r w:rsidRPr="006A3DED">
          <w:rPr>
            <w:lang w:eastAsia="zh-CN"/>
          </w:rPr>
          <w:t xml:space="preserve"> #</w:t>
        </w:r>
      </w:ins>
      <w:ins w:id="6" w:author="1" w:date="2026-01-05T14:49:00Z" w16du:dateUtc="2026-01-05T05:49:00Z">
        <w:r>
          <w:rPr>
            <w:rFonts w:eastAsia="游明朝" w:hint="eastAsia"/>
            <w:lang w:eastAsia="ja-JP"/>
          </w:rPr>
          <w:t>y</w:t>
        </w:r>
      </w:ins>
      <w:ins w:id="7" w:author="1" w:date="2026-01-05T10:30:00Z" w16du:dateUtc="2026-01-05T01:30:00Z">
        <w:r w:rsidRPr="006A3DED">
          <w:rPr>
            <w:lang w:eastAsia="zh-CN"/>
          </w:rPr>
          <w:t xml:space="preserve">: </w:t>
        </w:r>
        <w:r>
          <w:rPr>
            <w:rFonts w:eastAsia="游明朝" w:hint="eastAsia"/>
            <w:lang w:eastAsia="ja-JP"/>
          </w:rPr>
          <w:t xml:space="preserve">Exceptional handling with MO and </w:t>
        </w:r>
        <w:r w:rsidRPr="001B278F">
          <w:rPr>
            <w:rFonts w:eastAsia="游明朝"/>
            <w:lang w:eastAsia="ja-JP"/>
          </w:rPr>
          <w:t>PCO/</w:t>
        </w:r>
        <w:proofErr w:type="spellStart"/>
        <w:r w:rsidRPr="001B278F">
          <w:rPr>
            <w:rFonts w:eastAsia="游明朝"/>
            <w:lang w:eastAsia="ja-JP"/>
          </w:rPr>
          <w:t>ePCO</w:t>
        </w:r>
        <w:proofErr w:type="spellEnd"/>
      </w:ins>
    </w:p>
    <w:p w14:paraId="57D9B2E5" w14:textId="77777777" w:rsidR="00703BED" w:rsidRDefault="00703BED" w:rsidP="00703BED">
      <w:pPr>
        <w:pStyle w:val="3"/>
        <w:rPr>
          <w:ins w:id="8" w:author="1" w:date="2026-01-05T10:30:00Z" w16du:dateUtc="2026-01-05T01:30:00Z"/>
          <w:rFonts w:eastAsia="游明朝"/>
          <w:lang w:eastAsia="ja-JP"/>
        </w:rPr>
      </w:pPr>
      <w:ins w:id="9"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.1</w:t>
        </w:r>
        <w:r w:rsidRPr="006A3DED">
          <w:rPr>
            <w:lang w:eastAsia="zh-CN"/>
          </w:rPr>
          <w:tab/>
        </w:r>
        <w:r>
          <w:rPr>
            <w:rFonts w:eastAsia="游明朝" w:hint="eastAsia"/>
            <w:lang w:eastAsia="ja-JP"/>
          </w:rPr>
          <w:t>General</w:t>
        </w:r>
      </w:ins>
    </w:p>
    <w:p w14:paraId="55B0CE5C" w14:textId="77777777" w:rsidR="00703BED" w:rsidRPr="00CF3924" w:rsidRDefault="00703BED" w:rsidP="00703BED">
      <w:pPr>
        <w:rPr>
          <w:ins w:id="10" w:author="1" w:date="2026-01-05T10:30:00Z" w16du:dateUtc="2026-01-05T01:30:00Z"/>
          <w:rFonts w:eastAsia="游明朝"/>
          <w:lang w:eastAsia="ja-JP"/>
        </w:rPr>
      </w:pPr>
      <w:ins w:id="11" w:author="1" w:date="2026-01-05T10:30:00Z" w16du:dateUtc="2026-01-05T01:30:00Z">
        <w:r w:rsidRPr="00CF3924">
          <w:rPr>
            <w:rFonts w:eastAsia="游明朝"/>
            <w:lang w:eastAsia="ja-JP"/>
          </w:rPr>
          <w:t>The key issue</w:t>
        </w:r>
        <w:r>
          <w:rPr>
            <w:rFonts w:eastAsia="游明朝"/>
            <w:lang w:eastAsia="ja-JP"/>
          </w:rPr>
          <w:t xml:space="preserve"> (</w:t>
        </w:r>
        <w:r w:rsidRPr="00CF3924">
          <w:rPr>
            <w:rFonts w:eastAsia="游明朝"/>
            <w:lang w:eastAsia="ja-JP"/>
          </w:rPr>
          <w:t>KI#1</w:t>
        </w:r>
        <w:r>
          <w:rPr>
            <w:rFonts w:eastAsia="游明朝" w:hint="eastAsia"/>
            <w:lang w:eastAsia="ja-JP"/>
          </w:rPr>
          <w:t>)</w:t>
        </w:r>
        <w:r w:rsidRPr="00CF3924">
          <w:rPr>
            <w:rFonts w:eastAsia="游明朝"/>
            <w:lang w:eastAsia="ja-JP"/>
          </w:rPr>
          <w:t xml:space="preserve"> is how to prevent UEs from repeatedly attempting IMS Registration when all available P-CSCFs have failed. According to </w:t>
        </w:r>
        <w:r>
          <w:rPr>
            <w:lang w:val="en-US" w:eastAsia="zh-CN"/>
          </w:rPr>
          <w:t>3GPP TS 24.229 [3]</w:t>
        </w:r>
        <w:r w:rsidRPr="00CF3924">
          <w:rPr>
            <w:rFonts w:eastAsia="游明朝"/>
            <w:lang w:eastAsia="ja-JP"/>
          </w:rPr>
          <w:t xml:space="preserve"> (e.g., Annex</w:t>
        </w:r>
        <w:r w:rsidRPr="00F40075">
          <w:rPr>
            <w:u w:val="single"/>
          </w:rPr>
          <w:t> </w:t>
        </w:r>
        <w:r w:rsidRPr="00CF3924">
          <w:rPr>
            <w:rFonts w:eastAsia="游明朝"/>
            <w:lang w:eastAsia="ja-JP"/>
          </w:rPr>
          <w:t xml:space="preserve">U.2.2.1), when a UE detects that all known P-CSCFs are unavailable, it is </w:t>
        </w:r>
        <w:r>
          <w:rPr>
            <w:rFonts w:eastAsia="游明朝" w:hint="eastAsia"/>
            <w:lang w:eastAsia="ja-JP"/>
          </w:rPr>
          <w:t xml:space="preserve">defined </w:t>
        </w:r>
        <w:r w:rsidRPr="00CF3924">
          <w:rPr>
            <w:rFonts w:eastAsia="游明朝"/>
            <w:lang w:eastAsia="ja-JP"/>
          </w:rPr>
          <w:t>to release the PDU session used for SIP signa</w:t>
        </w:r>
      </w:ins>
      <w:ins w:id="12" w:author="1" w:date="2026-01-14T10:41:00Z" w16du:dateUtc="2026-01-14T01:41:00Z">
        <w:r>
          <w:rPr>
            <w:rFonts w:eastAsia="游明朝" w:hint="eastAsia"/>
            <w:lang w:eastAsia="ja-JP"/>
          </w:rPr>
          <w:t>l</w:t>
        </w:r>
      </w:ins>
      <w:ins w:id="13" w:author="1" w:date="2026-01-05T10:30:00Z" w16du:dateUtc="2026-01-05T01:30:00Z">
        <w:r w:rsidRPr="00CF3924">
          <w:rPr>
            <w:rFonts w:eastAsia="游明朝"/>
            <w:lang w:eastAsia="ja-JP"/>
          </w:rPr>
          <w:t>ling and immediately perform a new P-CSCF discovery followed by an Initial Registration</w:t>
        </w:r>
        <w:r>
          <w:rPr>
            <w:rFonts w:eastAsia="游明朝" w:hint="eastAsia"/>
            <w:lang w:eastAsia="ja-JP"/>
          </w:rPr>
          <w:t>.</w:t>
        </w:r>
      </w:ins>
    </w:p>
    <w:p w14:paraId="7AE99116" w14:textId="77777777" w:rsidR="00703BED" w:rsidRDefault="00703BED" w:rsidP="00703BED">
      <w:pPr>
        <w:rPr>
          <w:ins w:id="14" w:author="1" w:date="2026-01-05T10:30:00Z" w16du:dateUtc="2026-01-05T01:30:00Z"/>
          <w:rFonts w:eastAsia="游明朝"/>
          <w:lang w:eastAsia="ja-JP"/>
        </w:rPr>
      </w:pPr>
      <w:ins w:id="15" w:author="1" w:date="2026-01-05T10:30:00Z" w16du:dateUtc="2026-01-05T01:30:00Z">
        <w:r w:rsidRPr="0057279B">
          <w:rPr>
            <w:rFonts w:eastAsia="游明朝"/>
            <w:lang w:eastAsia="ja-JP"/>
          </w:rPr>
          <w:t>While this re-connection behavio</w:t>
        </w:r>
        <w:r>
          <w:rPr>
            <w:rFonts w:eastAsia="游明朝" w:hint="eastAsia"/>
            <w:lang w:eastAsia="ja-JP"/>
          </w:rPr>
          <w:t>u</w:t>
        </w:r>
        <w:r w:rsidRPr="0057279B">
          <w:rPr>
            <w:rFonts w:eastAsia="游明朝"/>
            <w:lang w:eastAsia="ja-JP"/>
          </w:rPr>
          <w:t xml:space="preserve">r is appropriate for normal operation, it creates a critical vulnerability during wide-scale failures. </w:t>
        </w:r>
      </w:ins>
      <w:ins w:id="16" w:author="1" w:date="2026-01-14T10:45:00Z" w16du:dateUtc="2026-01-14T01:45:00Z">
        <w:r>
          <w:rPr>
            <w:rFonts w:eastAsia="游明朝" w:hint="eastAsia"/>
            <w:lang w:eastAsia="ja-JP"/>
          </w:rPr>
          <w:t>T</w:t>
        </w:r>
      </w:ins>
      <w:ins w:id="17" w:author="1" w:date="2026-01-05T10:30:00Z" w16du:dateUtc="2026-01-05T01:30:00Z">
        <w:r>
          <w:rPr>
            <w:rFonts w:eastAsia="游明朝" w:hint="eastAsia"/>
            <w:lang w:eastAsia="ja-JP"/>
          </w:rPr>
          <w:t>he consideration must be taken is that t</w:t>
        </w:r>
        <w:r w:rsidRPr="0057279B">
          <w:rPr>
            <w:rFonts w:eastAsia="游明朝"/>
            <w:lang w:eastAsia="ja-JP"/>
          </w:rPr>
          <w:t>he current specification (</w:t>
        </w:r>
        <w:r>
          <w:rPr>
            <w:lang w:val="en-US" w:eastAsia="zh-CN"/>
          </w:rPr>
          <w:t>3GPP TS 24.229 [3]</w:t>
        </w:r>
        <w:r w:rsidRPr="0057279B">
          <w:rPr>
            <w:rFonts w:eastAsia="游明朝"/>
            <w:lang w:eastAsia="ja-JP"/>
          </w:rPr>
          <w:t xml:space="preserve">) does not distinguish between a routine recovery and a catastrophic failure scenario where immediate re-connection is useless. </w:t>
        </w:r>
      </w:ins>
    </w:p>
    <w:p w14:paraId="6D6FE7E2" w14:textId="77777777" w:rsidR="00703BED" w:rsidRDefault="00703BED" w:rsidP="00703BED">
      <w:pPr>
        <w:rPr>
          <w:ins w:id="18" w:author="1" w:date="2026-01-05T10:30:00Z" w16du:dateUtc="2026-01-05T01:30:00Z"/>
          <w:rFonts w:eastAsia="游明朝"/>
          <w:lang w:eastAsia="ja-JP"/>
        </w:rPr>
      </w:pPr>
      <w:ins w:id="19" w:author="1" w:date="2026-01-05T10:30:00Z" w16du:dateUtc="2026-01-05T01:30:00Z">
        <w:r w:rsidRPr="000578E7">
          <w:rPr>
            <w:rFonts w:eastAsia="游明朝"/>
            <w:lang w:eastAsia="ja-JP"/>
          </w:rPr>
          <w:lastRenderedPageBreak/>
          <w:t>This solution introduces an exceptional handling mechanism to suppress the PDU session re-establishment and subsequent recovery procedures. By combining pre-configured parameters in the Management Object (MO) with dynamic network triggers via PCO/</w:t>
        </w:r>
        <w:proofErr w:type="spellStart"/>
        <w:r w:rsidRPr="000578E7">
          <w:rPr>
            <w:rFonts w:eastAsia="游明朝"/>
            <w:lang w:eastAsia="ja-JP"/>
          </w:rPr>
          <w:t>ePCO</w:t>
        </w:r>
        <w:proofErr w:type="spellEnd"/>
        <w:r w:rsidRPr="000578E7">
          <w:rPr>
            <w:rFonts w:eastAsia="游明朝"/>
            <w:lang w:eastAsia="ja-JP"/>
          </w:rPr>
          <w:t>, operators can strategically manage UE recovery behavio</w:t>
        </w:r>
        <w:r>
          <w:rPr>
            <w:rFonts w:eastAsia="游明朝" w:hint="eastAsia"/>
            <w:lang w:eastAsia="ja-JP"/>
          </w:rPr>
          <w:t>u</w:t>
        </w:r>
        <w:r w:rsidRPr="000578E7">
          <w:rPr>
            <w:rFonts w:eastAsia="游明朝"/>
            <w:lang w:eastAsia="ja-JP"/>
          </w:rPr>
          <w:t xml:space="preserve">r to prevent </w:t>
        </w:r>
      </w:ins>
      <w:ins w:id="20" w:author="1" w:date="2026-01-14T10:46:00Z" w16du:dateUtc="2026-01-14T01:46:00Z">
        <w:r>
          <w:rPr>
            <w:rFonts w:eastAsia="游明朝" w:hint="eastAsia"/>
            <w:lang w:eastAsia="ja-JP"/>
          </w:rPr>
          <w:t xml:space="preserve">further </w:t>
        </w:r>
      </w:ins>
      <w:ins w:id="21" w:author="1" w:date="2026-01-05T10:30:00Z" w16du:dateUtc="2026-01-05T01:30:00Z">
        <w:r w:rsidRPr="000578E7">
          <w:rPr>
            <w:rFonts w:eastAsia="游明朝"/>
            <w:lang w:eastAsia="ja-JP"/>
          </w:rPr>
          <w:t>network congestion.</w:t>
        </w:r>
      </w:ins>
    </w:p>
    <w:p w14:paraId="791FC2B5" w14:textId="77777777" w:rsidR="00703BED" w:rsidRPr="00FD623B" w:rsidRDefault="00703BED" w:rsidP="00703BED">
      <w:pPr>
        <w:pStyle w:val="3"/>
        <w:rPr>
          <w:ins w:id="22" w:author="1" w:date="2026-01-05T10:30:00Z" w16du:dateUtc="2026-01-05T01:30:00Z"/>
          <w:rFonts w:eastAsia="游明朝"/>
          <w:lang w:eastAsia="ja-JP"/>
        </w:rPr>
      </w:pPr>
      <w:ins w:id="23"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ins>
    </w:p>
    <w:p w14:paraId="527D9276" w14:textId="77777777" w:rsidR="00703BED" w:rsidRDefault="00703BED" w:rsidP="00703BED">
      <w:pPr>
        <w:pStyle w:val="3"/>
        <w:rPr>
          <w:ins w:id="24" w:author="1" w:date="2026-01-05T10:30:00Z" w16du:dateUtc="2026-01-05T01:30:00Z"/>
          <w:rFonts w:eastAsia="游明朝"/>
          <w:lang w:eastAsia="ja-JP"/>
        </w:rPr>
      </w:pPr>
      <w:ins w:id="25"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ins>
    </w:p>
    <w:p w14:paraId="3668AAAF" w14:textId="77777777" w:rsidR="00703BED" w:rsidRDefault="00703BED" w:rsidP="00703BED">
      <w:pPr>
        <w:rPr>
          <w:ins w:id="26" w:author="1" w:date="2026-01-05T10:30:00Z" w16du:dateUtc="2026-01-05T01:30:00Z"/>
          <w:rFonts w:eastAsia="游明朝"/>
          <w:lang w:eastAsia="ja-JP"/>
        </w:rPr>
      </w:pPr>
      <w:ins w:id="27" w:author="1" w:date="2026-01-05T10:30:00Z" w16du:dateUtc="2026-01-05T01:30:00Z">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ins>
    </w:p>
    <w:p w14:paraId="6868D20A" w14:textId="77777777" w:rsidR="00703BED" w:rsidRDefault="00703BED" w:rsidP="00703BED">
      <w:pPr>
        <w:pStyle w:val="3"/>
        <w:rPr>
          <w:ins w:id="28" w:author="1" w:date="2026-01-05T10:30:00Z" w16du:dateUtc="2026-01-05T01:30:00Z"/>
          <w:rFonts w:eastAsia="游明朝"/>
          <w:lang w:eastAsia="ja-JP"/>
        </w:rPr>
      </w:pPr>
      <w:ins w:id="29"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w:t>
        </w:r>
        <w:r>
          <w:rPr>
            <w:rFonts w:eastAsia="游明朝" w:hint="eastAsia"/>
            <w:lang w:eastAsia="ja-JP"/>
          </w:rPr>
          <w:t>2.2</w:t>
        </w:r>
        <w:r w:rsidRPr="006A3DED">
          <w:rPr>
            <w:lang w:eastAsia="zh-CN"/>
          </w:rPr>
          <w:tab/>
        </w:r>
        <w:r w:rsidRPr="00476B36">
          <w:rPr>
            <w:lang w:eastAsia="zh-CN"/>
          </w:rPr>
          <w:t xml:space="preserve">Suppression </w:t>
        </w:r>
      </w:ins>
      <w:ins w:id="30" w:author="1" w:date="2026-01-14T10:34:00Z" w16du:dateUtc="2026-01-14T01:34:00Z">
        <w:r>
          <w:rPr>
            <w:rFonts w:eastAsia="游明朝" w:hint="eastAsia"/>
            <w:lang w:eastAsia="ja-JP"/>
          </w:rPr>
          <w:t>configuration</w:t>
        </w:r>
      </w:ins>
    </w:p>
    <w:p w14:paraId="184EBB01" w14:textId="77777777" w:rsidR="00703BED" w:rsidRDefault="00703BED" w:rsidP="00703BED">
      <w:pPr>
        <w:rPr>
          <w:ins w:id="31" w:author="1" w:date="2026-01-05T10:30:00Z" w16du:dateUtc="2026-01-05T01:30:00Z"/>
          <w:rFonts w:eastAsia="游明朝"/>
          <w:lang w:eastAsia="ja-JP"/>
        </w:rPr>
      </w:pPr>
      <w:ins w:id="32" w:author="1" w:date="2026-01-05T10:30:00Z" w16du:dateUtc="2026-01-05T01:30:00Z">
        <w:r w:rsidRPr="00896EDD">
          <w:rPr>
            <w:rFonts w:eastAsia="游明朝"/>
            <w:lang w:eastAsia="ja-JP"/>
          </w:rPr>
          <w:t xml:space="preserve">The UE is pre-configured with exceptional handling parameters via a MO. These parameters define the specific </w:t>
        </w:r>
        <w:r>
          <w:rPr>
            <w:rFonts w:eastAsia="游明朝" w:hint="eastAsia"/>
            <w:lang w:eastAsia="ja-JP"/>
          </w:rPr>
          <w:t>duration</w:t>
        </w:r>
        <w:r w:rsidRPr="00896EDD">
          <w:rPr>
            <w:rFonts w:eastAsia="游明朝"/>
            <w:lang w:eastAsia="ja-JP"/>
          </w:rPr>
          <w:t xml:space="preserve"> or time windows during which the recovery procedure should be suppressed. </w:t>
        </w:r>
      </w:ins>
    </w:p>
    <w:p w14:paraId="1F68C206" w14:textId="77777777" w:rsidR="00703BED" w:rsidRDefault="00703BED" w:rsidP="00703BED">
      <w:pPr>
        <w:rPr>
          <w:ins w:id="33" w:author="1" w:date="2026-01-05T10:30:00Z" w16du:dateUtc="2026-01-05T01:30:00Z"/>
          <w:rFonts w:eastAsia="游明朝"/>
          <w:lang w:eastAsia="ja-JP"/>
        </w:rPr>
      </w:pPr>
      <w:ins w:id="34" w:author="1" w:date="2026-01-05T10:30:00Z" w16du:dateUtc="2026-01-05T01:30:00Z">
        <w:r w:rsidRPr="00896EDD">
          <w:rPr>
            <w:rFonts w:eastAsia="游明朝"/>
            <w:lang w:eastAsia="ja-JP"/>
          </w:rPr>
          <w:t>The configuration may include:</w:t>
        </w:r>
      </w:ins>
    </w:p>
    <w:p w14:paraId="10E81D8D" w14:textId="77777777" w:rsidR="00703BED" w:rsidRPr="00896EDD" w:rsidRDefault="00703BED" w:rsidP="00703BED">
      <w:pPr>
        <w:pStyle w:val="B1"/>
        <w:rPr>
          <w:ins w:id="35" w:author="1" w:date="2026-01-05T10:30:00Z" w16du:dateUtc="2026-01-05T01:30:00Z"/>
          <w:rFonts w:eastAsia="游明朝"/>
          <w:lang w:eastAsia="ja-JP"/>
        </w:rPr>
      </w:pPr>
      <w:ins w:id="36" w:author="1" w:date="2026-01-05T10:30:00Z" w16du:dateUtc="2026-01-05T01:30:00Z">
        <w:r w:rsidRPr="00E44F6F">
          <w:rPr>
            <w:rFonts w:hint="eastAsia"/>
            <w:noProof/>
            <w:lang w:eastAsia="zh-CN"/>
          </w:rPr>
          <w:t>-</w:t>
        </w:r>
        <w:r w:rsidRPr="00E44F6F">
          <w:rPr>
            <w:noProof/>
            <w:lang w:eastAsia="zh-CN"/>
          </w:rPr>
          <w:tab/>
        </w:r>
        <w:r w:rsidRPr="00896EDD">
          <w:rPr>
            <w:rFonts w:eastAsia="游明朝"/>
            <w:lang w:eastAsia="ja-JP"/>
          </w:rPr>
          <w:t xml:space="preserve">Exceptional Time: A relative duration </w:t>
        </w:r>
        <w:r w:rsidRPr="00A26DEE">
          <w:rPr>
            <w:rFonts w:eastAsia="游明朝"/>
            <w:lang w:eastAsia="ja-JP"/>
          </w:rPr>
          <w:t>for the exceptional handling</w:t>
        </w:r>
        <w:r>
          <w:rPr>
            <w:rFonts w:eastAsia="游明朝" w:hint="eastAsia"/>
            <w:lang w:eastAsia="ja-JP"/>
          </w:rPr>
          <w:t>: or</w:t>
        </w:r>
      </w:ins>
    </w:p>
    <w:p w14:paraId="33C254A2" w14:textId="77777777" w:rsidR="00703BED" w:rsidRDefault="00703BED" w:rsidP="00703BED">
      <w:pPr>
        <w:pStyle w:val="B1"/>
        <w:rPr>
          <w:ins w:id="37" w:author="1" w:date="2026-01-05T10:30:00Z" w16du:dateUtc="2026-01-05T01:30:00Z"/>
          <w:rFonts w:eastAsia="游明朝"/>
          <w:lang w:eastAsia="ja-JP"/>
        </w:rPr>
      </w:pPr>
      <w:ins w:id="38" w:author="1" w:date="2026-01-05T10:30:00Z" w16du:dateUtc="2026-01-05T01:30:00Z">
        <w:r w:rsidRPr="00E44F6F">
          <w:rPr>
            <w:rFonts w:hint="eastAsia"/>
            <w:noProof/>
            <w:lang w:eastAsia="zh-CN"/>
          </w:rPr>
          <w:t>-</w:t>
        </w:r>
        <w:r w:rsidRPr="00E44F6F">
          <w:rPr>
            <w:noProof/>
            <w:lang w:eastAsia="zh-CN"/>
          </w:rPr>
          <w:tab/>
        </w:r>
        <w:r w:rsidRPr="00896EDD">
          <w:rPr>
            <w:rFonts w:eastAsia="游明朝"/>
            <w:lang w:eastAsia="ja-JP"/>
          </w:rPr>
          <w:t>Exceptional Start/End Time: Absolute time windows for the exceptional handling.</w:t>
        </w:r>
      </w:ins>
    </w:p>
    <w:p w14:paraId="41359D59" w14:textId="77777777" w:rsidR="00703BED" w:rsidRPr="00896EDD" w:rsidRDefault="00703BED" w:rsidP="00703BED">
      <w:pPr>
        <w:pStyle w:val="B1"/>
        <w:ind w:left="0" w:firstLine="0"/>
        <w:rPr>
          <w:ins w:id="39" w:author="1" w:date="2026-01-05T10:30:00Z" w16du:dateUtc="2026-01-05T01:30:00Z"/>
          <w:rFonts w:eastAsia="游明朝"/>
          <w:lang w:eastAsia="ja-JP"/>
        </w:rPr>
      </w:pPr>
      <w:ins w:id="40" w:author="1" w:date="2026-01-05T10:30:00Z" w16du:dateUtc="2026-01-05T01:30:00Z">
        <w:r w:rsidRPr="00896EDD">
          <w:rPr>
            <w:rFonts w:eastAsia="游明朝"/>
            <w:lang w:eastAsia="ja-JP"/>
          </w:rPr>
          <w:t>This allows the UE to have a pre-defined "back-off" logic that can be activated upon network demand.</w:t>
        </w:r>
      </w:ins>
    </w:p>
    <w:p w14:paraId="40E238A6" w14:textId="77777777" w:rsidR="00703BED" w:rsidRDefault="00703BED" w:rsidP="00703BED">
      <w:pPr>
        <w:pStyle w:val="3"/>
        <w:rPr>
          <w:ins w:id="41" w:author="1" w:date="2026-01-05T10:30:00Z" w16du:dateUtc="2026-01-05T01:30:00Z"/>
          <w:rFonts w:eastAsia="游明朝"/>
          <w:lang w:eastAsia="ja-JP"/>
        </w:rPr>
      </w:pPr>
      <w:ins w:id="42" w:author="1" w:date="2026-01-05T10:30:00Z" w16du:dateUtc="2026-01-05T01:30:00Z">
        <w:r>
          <w:rPr>
            <w:rFonts w:eastAsia="游明朝" w:hint="eastAsia"/>
            <w:lang w:eastAsia="ja-JP"/>
          </w:rPr>
          <w:t>6</w:t>
        </w:r>
        <w:r w:rsidRPr="006A3DED">
          <w:rPr>
            <w:lang w:eastAsia="zh-CN"/>
          </w:rPr>
          <w:t>.</w:t>
        </w:r>
        <w:r>
          <w:rPr>
            <w:rFonts w:eastAsia="游明朝" w:hint="eastAsia"/>
            <w:lang w:eastAsia="ja-JP"/>
          </w:rPr>
          <w:t>y</w:t>
        </w:r>
        <w:r w:rsidRPr="006A3DED">
          <w:rPr>
            <w:lang w:eastAsia="zh-CN"/>
          </w:rPr>
          <w:t>.</w:t>
        </w:r>
        <w:r>
          <w:rPr>
            <w:rFonts w:eastAsia="游明朝" w:hint="eastAsia"/>
            <w:lang w:eastAsia="ja-JP"/>
          </w:rPr>
          <w:t>2.2</w:t>
        </w:r>
        <w:r w:rsidRPr="006A3DED">
          <w:rPr>
            <w:lang w:eastAsia="zh-CN"/>
          </w:rPr>
          <w:tab/>
        </w:r>
        <w:r w:rsidRPr="00896EDD">
          <w:rPr>
            <w:lang w:eastAsia="zh-CN"/>
          </w:rPr>
          <w:t>Activation and Suppression Procedure</w:t>
        </w:r>
      </w:ins>
    </w:p>
    <w:p w14:paraId="41A3FF90" w14:textId="77777777" w:rsidR="00703BED" w:rsidRDefault="00703BED" w:rsidP="00703BED">
      <w:pPr>
        <w:rPr>
          <w:ins w:id="43" w:author="1" w:date="2026-01-05T10:30:00Z" w16du:dateUtc="2026-01-05T01:30:00Z"/>
          <w:rFonts w:eastAsia="游明朝"/>
          <w:lang w:eastAsia="ja-JP"/>
        </w:rPr>
      </w:pPr>
      <w:ins w:id="44" w:author="1" w:date="2026-01-05T10:30:00Z" w16du:dateUtc="2026-01-05T01:30:00Z">
        <w:r w:rsidRPr="00896EDD">
          <w:rPr>
            <w:rFonts w:eastAsia="游明朝"/>
            <w:lang w:eastAsia="ja-JP"/>
          </w:rPr>
          <w:t>The activation of the exceptional handling is controlled by the network using the PCO/</w:t>
        </w:r>
        <w:proofErr w:type="spellStart"/>
        <w:r w:rsidRPr="00896EDD">
          <w:rPr>
            <w:rFonts w:eastAsia="游明朝"/>
            <w:lang w:eastAsia="ja-JP"/>
          </w:rPr>
          <w:t>ePCO</w:t>
        </w:r>
        <w:proofErr w:type="spellEnd"/>
        <w:r w:rsidRPr="00896EDD">
          <w:rPr>
            <w:rFonts w:eastAsia="游明朝"/>
            <w:lang w:eastAsia="ja-JP"/>
          </w:rPr>
          <w:t>. The procedure is as follows:</w:t>
        </w:r>
      </w:ins>
    </w:p>
    <w:p w14:paraId="4B900730" w14:textId="77777777" w:rsidR="00703BED" w:rsidRPr="00043C2D" w:rsidRDefault="00703BED" w:rsidP="00703BED">
      <w:pPr>
        <w:pStyle w:val="B1"/>
        <w:rPr>
          <w:ins w:id="45" w:author="1" w:date="2026-01-05T10:30:00Z" w16du:dateUtc="2026-01-05T01:30:00Z"/>
          <w:lang w:eastAsia="ja-JP"/>
        </w:rPr>
      </w:pPr>
      <w:ins w:id="46" w:author="1" w:date="2026-01-05T10:30:00Z" w16du:dateUtc="2026-01-05T01:30:00Z">
        <w:r w:rsidRPr="00043C2D">
          <w:t>1.</w:t>
        </w:r>
        <w:r w:rsidRPr="00043C2D">
          <w:rPr>
            <w:lang w:eastAsia="ko-KR"/>
          </w:rPr>
          <w:tab/>
        </w:r>
        <w:r w:rsidRPr="00896EDD">
          <w:t>Indication of Support: During PDU Session Establishment, the UE may indicate its support for exceptional handling to the network.</w:t>
        </w:r>
      </w:ins>
    </w:p>
    <w:p w14:paraId="6F70880A" w14:textId="77777777" w:rsidR="00703BED" w:rsidRDefault="00703BED" w:rsidP="00703BED">
      <w:pPr>
        <w:pStyle w:val="B1"/>
        <w:rPr>
          <w:ins w:id="47" w:author="1" w:date="2026-01-05T10:30:00Z" w16du:dateUtc="2026-01-05T01:30:00Z"/>
          <w:rFonts w:eastAsia="游明朝"/>
          <w:lang w:eastAsia="ja-JP"/>
        </w:rPr>
      </w:pPr>
      <w:ins w:id="48" w:author="1" w:date="2026-01-05T10:30:00Z" w16du:dateUtc="2026-01-05T01:30:00Z">
        <w:r w:rsidRPr="00043C2D">
          <w:rPr>
            <w:lang w:eastAsia="zh-CN"/>
          </w:rPr>
          <w:t>2.</w:t>
        </w:r>
        <w:r w:rsidRPr="00043C2D">
          <w:rPr>
            <w:lang w:eastAsia="zh-CN"/>
          </w:rPr>
          <w:tab/>
        </w:r>
        <w:r w:rsidRPr="00896EDD">
          <w:rPr>
            <w:lang w:eastAsia="zh-CN"/>
          </w:rPr>
          <w:t>Activation Trigger: If the network intends to activate the suppression, it includes an "IMS Resilience Flag" in the PCO/</w:t>
        </w:r>
        <w:proofErr w:type="spellStart"/>
        <w:r w:rsidRPr="00896EDD">
          <w:rPr>
            <w:lang w:eastAsia="zh-CN"/>
          </w:rPr>
          <w:t>ePCO</w:t>
        </w:r>
        <w:proofErr w:type="spellEnd"/>
        <w:r w:rsidRPr="00896EDD">
          <w:rPr>
            <w:lang w:eastAsia="zh-CN"/>
          </w:rPr>
          <w:t xml:space="preserve"> of a NAS message (e.g., </w:t>
        </w:r>
      </w:ins>
      <w:ins w:id="49" w:author="1" w:date="2026-01-14T10:50:00Z" w16du:dateUtc="2026-01-14T01:50:00Z">
        <w:r>
          <w:rPr>
            <w:rFonts w:eastAsia="游明朝" w:hint="eastAsia"/>
            <w:lang w:eastAsia="ja-JP"/>
          </w:rPr>
          <w:t>P</w:t>
        </w:r>
      </w:ins>
      <w:ins w:id="50" w:author="1" w:date="2026-01-14T10:49:00Z" w16du:dateUtc="2026-01-14T01:49:00Z">
        <w:r w:rsidRPr="0098423B">
          <w:rPr>
            <w:rFonts w:eastAsia="游明朝"/>
            <w:lang w:eastAsia="ja-JP"/>
          </w:rPr>
          <w:t>DU SESSION ESTABLISHMENT ACCEPT</w:t>
        </w:r>
        <w:r>
          <w:rPr>
            <w:rFonts w:eastAsia="游明朝" w:hint="eastAsia"/>
            <w:lang w:eastAsia="ja-JP"/>
          </w:rPr>
          <w:t xml:space="preserve"> or </w:t>
        </w:r>
      </w:ins>
      <w:ins w:id="51" w:author="1" w:date="2026-01-05T10:30:00Z" w16du:dateUtc="2026-01-05T01:30:00Z">
        <w:r w:rsidRPr="001E72C6">
          <w:rPr>
            <w:rFonts w:eastAsia="游明朝"/>
            <w:lang w:eastAsia="ja-JP"/>
          </w:rPr>
          <w:t>PDU SESSION RELEASE COMMAND</w:t>
        </w:r>
        <w:r w:rsidRPr="00896EDD">
          <w:rPr>
            <w:lang w:eastAsia="zh-CN"/>
          </w:rPr>
          <w:t>).</w:t>
        </w:r>
      </w:ins>
    </w:p>
    <w:p w14:paraId="4B1FCC09" w14:textId="77777777" w:rsidR="00703BED" w:rsidRPr="00043C2D" w:rsidRDefault="00703BED" w:rsidP="00703BED">
      <w:pPr>
        <w:pStyle w:val="B1"/>
        <w:rPr>
          <w:ins w:id="52" w:author="1" w:date="2026-01-05T10:30:00Z" w16du:dateUtc="2026-01-05T01:30:00Z"/>
          <w:lang w:eastAsia="zh-CN"/>
        </w:rPr>
      </w:pPr>
      <w:ins w:id="53" w:author="1" w:date="2026-01-05T10:30:00Z" w16du:dateUtc="2026-01-05T01:30:00Z">
        <w:r>
          <w:rPr>
            <w:rFonts w:eastAsia="游明朝" w:hint="eastAsia"/>
            <w:lang w:eastAsia="ja-JP"/>
          </w:rPr>
          <w:t>3</w:t>
        </w:r>
        <w:r w:rsidRPr="00043C2D">
          <w:rPr>
            <w:lang w:eastAsia="zh-CN"/>
          </w:rPr>
          <w:t>.</w:t>
        </w:r>
        <w:r w:rsidRPr="00043C2D">
          <w:rPr>
            <w:lang w:eastAsia="zh-CN"/>
          </w:rPr>
          <w:tab/>
        </w:r>
        <w:r w:rsidRPr="00EB4ACE">
          <w:rPr>
            <w:lang w:eastAsia="zh-CN"/>
          </w:rPr>
          <w:t>Detection and Evaluation: When the UE detects that all P-CSCFs are exhausted, it checks the status of the "IMS Resilience Flag" and the MO settings.</w:t>
        </w:r>
      </w:ins>
    </w:p>
    <w:p w14:paraId="1DE35E65" w14:textId="77777777" w:rsidR="00703BED" w:rsidRPr="00043C2D" w:rsidRDefault="00703BED" w:rsidP="00703BED">
      <w:pPr>
        <w:pStyle w:val="B1"/>
        <w:rPr>
          <w:ins w:id="54" w:author="1" w:date="2026-01-05T10:30:00Z" w16du:dateUtc="2026-01-05T01:30:00Z"/>
          <w:lang w:eastAsia="zh-CN"/>
        </w:rPr>
      </w:pPr>
      <w:ins w:id="55" w:author="1" w:date="2026-01-05T10:30:00Z" w16du:dateUtc="2026-01-05T01:30:00Z">
        <w:r>
          <w:rPr>
            <w:rFonts w:eastAsia="游明朝" w:hint="eastAsia"/>
            <w:lang w:eastAsia="ja-JP"/>
          </w:rPr>
          <w:t>4</w:t>
        </w:r>
        <w:r w:rsidRPr="00043C2D">
          <w:rPr>
            <w:lang w:eastAsia="zh-CN"/>
          </w:rPr>
          <w:t>.</w:t>
        </w:r>
        <w:r w:rsidRPr="00043C2D">
          <w:rPr>
            <w:lang w:eastAsia="zh-CN"/>
          </w:rPr>
          <w:tab/>
        </w:r>
        <w:r w:rsidRPr="00EB4ACE">
          <w:rPr>
            <w:lang w:eastAsia="zh-CN"/>
          </w:rPr>
          <w:t xml:space="preserve">Suppression of Recovery: If the flag is set and </w:t>
        </w:r>
        <w:r>
          <w:rPr>
            <w:rFonts w:eastAsia="游明朝" w:hint="eastAsia"/>
            <w:lang w:eastAsia="ja-JP"/>
          </w:rPr>
          <w:t xml:space="preserve">the duration is not expired or </w:t>
        </w:r>
        <w:r w:rsidRPr="00EB4ACE">
          <w:rPr>
            <w:lang w:eastAsia="zh-CN"/>
          </w:rPr>
          <w:t xml:space="preserve">the current time falls within the exceptional period configured in the MO, the UE shall not perform the release and re-establishment of the PDU session defined in </w:t>
        </w:r>
        <w:r>
          <w:rPr>
            <w:lang w:val="en-US" w:eastAsia="zh-CN"/>
          </w:rPr>
          <w:t>3GPP TS 24.229 [3]</w:t>
        </w:r>
        <w:r w:rsidRPr="00EB4ACE">
          <w:rPr>
            <w:lang w:eastAsia="zh-CN"/>
          </w:rPr>
          <w:t xml:space="preserve"> </w:t>
        </w:r>
        <w:r>
          <w:rPr>
            <w:rFonts w:eastAsia="游明朝" w:hint="eastAsia"/>
            <w:lang w:eastAsia="ja-JP"/>
          </w:rPr>
          <w:t xml:space="preserve">e.g., </w:t>
        </w:r>
        <w:r w:rsidRPr="00EB4ACE">
          <w:rPr>
            <w:lang w:eastAsia="zh-CN"/>
          </w:rPr>
          <w:t>Annex</w:t>
        </w:r>
        <w:r>
          <w:rPr>
            <w:lang w:val="en-US" w:eastAsia="zh-CN"/>
          </w:rPr>
          <w:t> </w:t>
        </w:r>
        <w:r w:rsidRPr="00EB4ACE">
          <w:rPr>
            <w:lang w:eastAsia="zh-CN"/>
          </w:rPr>
          <w:t>U.</w:t>
        </w:r>
      </w:ins>
    </w:p>
    <w:p w14:paraId="36A91C76" w14:textId="77777777" w:rsidR="00703BED" w:rsidRPr="00604AE6" w:rsidRDefault="00703BED" w:rsidP="00703BED">
      <w:pPr>
        <w:pStyle w:val="B1"/>
        <w:rPr>
          <w:ins w:id="56" w:author="1" w:date="2026-01-05T10:30:00Z" w16du:dateUtc="2026-01-05T01:30:00Z"/>
          <w:rFonts w:eastAsia="游明朝"/>
          <w:lang w:eastAsia="ja-JP"/>
        </w:rPr>
      </w:pPr>
      <w:ins w:id="57" w:author="1" w:date="2026-01-05T10:30:00Z" w16du:dateUtc="2026-01-05T01:30:00Z">
        <w:r>
          <w:rPr>
            <w:rFonts w:eastAsia="游明朝" w:hint="eastAsia"/>
            <w:lang w:eastAsia="ja-JP"/>
          </w:rPr>
          <w:t>5</w:t>
        </w:r>
        <w:r w:rsidRPr="00043C2D">
          <w:rPr>
            <w:lang w:eastAsia="zh-CN"/>
          </w:rPr>
          <w:t>.</w:t>
        </w:r>
        <w:r w:rsidRPr="00043C2D">
          <w:rPr>
            <w:lang w:eastAsia="zh-CN"/>
          </w:rPr>
          <w:tab/>
        </w:r>
        <w:r w:rsidRPr="00604AE6">
          <w:rPr>
            <w:lang w:eastAsia="zh-CN"/>
          </w:rPr>
          <w:t>Deterministic Recovery: The UE resumes the standard recovery procedure only after the configured timer/period in the MO expires or upon receiving a subsequent trigger from the network clearing the flag.</w:t>
        </w:r>
      </w:ins>
    </w:p>
    <w:p w14:paraId="10B5B78F" w14:textId="77777777" w:rsidR="00703BED" w:rsidRPr="006A3DED" w:rsidRDefault="00703BED" w:rsidP="00703BED">
      <w:pPr>
        <w:pStyle w:val="3"/>
        <w:rPr>
          <w:ins w:id="58" w:author="1" w:date="2026-01-05T10:30:00Z" w16du:dateUtc="2026-01-05T01:30:00Z"/>
        </w:rPr>
      </w:pPr>
      <w:ins w:id="59" w:author="1" w:date="2026-01-05T10:30:00Z" w16du:dateUtc="2026-01-05T01:30:00Z">
        <w:r w:rsidRPr="006A3DED">
          <w:rPr>
            <w:rFonts w:hint="eastAsia"/>
          </w:rPr>
          <w:t>6</w:t>
        </w:r>
        <w:r w:rsidRPr="006A3DED">
          <w:t>.</w:t>
        </w:r>
        <w:r>
          <w:rPr>
            <w:rFonts w:eastAsia="游明朝" w:hint="eastAsia"/>
            <w:lang w:eastAsia="ja-JP"/>
          </w:rPr>
          <w:t>y</w:t>
        </w:r>
        <w:r w:rsidRPr="006A3DED">
          <w:t>.</w:t>
        </w:r>
        <w:r>
          <w:rPr>
            <w:rFonts w:eastAsia="游明朝" w:hint="eastAsia"/>
            <w:lang w:eastAsia="ja-JP"/>
          </w:rPr>
          <w:t>3</w:t>
        </w:r>
        <w:r w:rsidRPr="006A3DED">
          <w:tab/>
          <w:t>Impacts on services, entities</w:t>
        </w:r>
        <w:r>
          <w:t>,</w:t>
        </w:r>
        <w:r w:rsidRPr="006A3DED">
          <w:t xml:space="preserve"> and interfaces</w:t>
        </w:r>
      </w:ins>
    </w:p>
    <w:p w14:paraId="264F9083" w14:textId="77777777" w:rsidR="00703BED" w:rsidRPr="00703807" w:rsidRDefault="00703BED" w:rsidP="00703BED">
      <w:pPr>
        <w:rPr>
          <w:ins w:id="60" w:author="1" w:date="2026-01-05T10:30:00Z" w16du:dateUtc="2026-01-05T01:30:00Z"/>
          <w:rFonts w:eastAsia="Malgun Gothic"/>
          <w:b/>
          <w:bCs/>
          <w:lang w:val="en-US" w:eastAsia="ko-KR"/>
        </w:rPr>
      </w:pPr>
      <w:ins w:id="61" w:author="1" w:date="2026-01-05T10:30:00Z" w16du:dateUtc="2026-01-05T01:30:00Z">
        <w:r>
          <w:rPr>
            <w:rFonts w:eastAsia="游明朝" w:hint="eastAsia"/>
            <w:b/>
            <w:bCs/>
            <w:lang w:val="en-US" w:eastAsia="ja-JP"/>
          </w:rPr>
          <w:t>UE</w:t>
        </w:r>
        <w:r w:rsidRPr="00703807">
          <w:rPr>
            <w:rFonts w:eastAsia="Malgun Gothic" w:hint="eastAsia"/>
            <w:b/>
            <w:bCs/>
            <w:lang w:val="en-US" w:eastAsia="ko-KR"/>
          </w:rPr>
          <w:t>:</w:t>
        </w:r>
      </w:ins>
    </w:p>
    <w:p w14:paraId="5567C7D5" w14:textId="77777777" w:rsidR="00703BED" w:rsidRDefault="00703BED" w:rsidP="00703BED">
      <w:pPr>
        <w:pStyle w:val="B1"/>
        <w:rPr>
          <w:ins w:id="62" w:author="1" w:date="2026-01-05T10:30:00Z" w16du:dateUtc="2026-01-05T01:30:00Z"/>
          <w:rFonts w:eastAsia="游明朝"/>
          <w:lang w:val="en-US" w:eastAsia="ja-JP"/>
        </w:rPr>
      </w:pPr>
      <w:ins w:id="63" w:author="1" w:date="2026-01-05T10:30:00Z" w16du:dateUtc="2026-01-05T01:30:00Z">
        <w:r w:rsidRPr="00E44F6F">
          <w:rPr>
            <w:rFonts w:hint="eastAsia"/>
            <w:noProof/>
            <w:lang w:eastAsia="zh-CN"/>
          </w:rPr>
          <w:t>-</w:t>
        </w:r>
        <w:r w:rsidRPr="00E44F6F">
          <w:rPr>
            <w:noProof/>
            <w:lang w:eastAsia="zh-CN"/>
          </w:rPr>
          <w:tab/>
        </w:r>
        <w:r>
          <w:rPr>
            <w:rFonts w:eastAsia="游明朝" w:hint="eastAsia"/>
            <w:noProof/>
            <w:lang w:eastAsia="ja-JP"/>
          </w:rPr>
          <w:t xml:space="preserve">Needs to </w:t>
        </w:r>
        <w:r>
          <w:rPr>
            <w:rFonts w:eastAsia="游明朝" w:hint="eastAsia"/>
            <w:lang w:val="en-US" w:eastAsia="ja-JP"/>
          </w:rPr>
          <w:t>s</w:t>
        </w:r>
        <w:r w:rsidRPr="002B6847">
          <w:rPr>
            <w:rFonts w:eastAsia="游明朝"/>
            <w:lang w:val="en-US" w:eastAsia="ja-JP"/>
          </w:rPr>
          <w:t xml:space="preserve">upport </w:t>
        </w:r>
        <w:r>
          <w:rPr>
            <w:rFonts w:eastAsia="游明朝" w:hint="eastAsia"/>
            <w:lang w:val="en-US" w:eastAsia="ja-JP"/>
          </w:rPr>
          <w:t xml:space="preserve">the </w:t>
        </w:r>
        <w:r w:rsidRPr="002B6847">
          <w:rPr>
            <w:rFonts w:eastAsia="游明朝"/>
            <w:lang w:val="en-US" w:eastAsia="ja-JP"/>
          </w:rPr>
          <w:t xml:space="preserve">MO parameters and implementing the logic to suppress </w:t>
        </w:r>
        <w:r>
          <w:rPr>
            <w:rFonts w:eastAsia="游明朝" w:hint="eastAsia"/>
            <w:lang w:val="en-US" w:eastAsia="ja-JP"/>
          </w:rPr>
          <w:t xml:space="preserve">the existing recovery </w:t>
        </w:r>
        <w:r w:rsidRPr="002B6847">
          <w:rPr>
            <w:rFonts w:eastAsia="游明朝"/>
            <w:lang w:val="en-US" w:eastAsia="ja-JP"/>
          </w:rPr>
          <w:t xml:space="preserve">procedures based on the </w:t>
        </w:r>
      </w:ins>
      <w:ins w:id="64" w:author="1" w:date="2026-01-05T14:55:00Z" w16du:dateUtc="2026-01-05T05:55:00Z">
        <w:r>
          <w:rPr>
            <w:rFonts w:eastAsia="游明朝" w:hint="eastAsia"/>
            <w:lang w:val="en-US" w:eastAsia="ja-JP"/>
          </w:rPr>
          <w:t xml:space="preserve">flag in </w:t>
        </w:r>
      </w:ins>
      <w:ins w:id="65" w:author="1" w:date="2026-01-05T10:30:00Z" w16du:dateUtc="2026-01-05T01:30:00Z">
        <w:r w:rsidRPr="00896EDD">
          <w:rPr>
            <w:lang w:eastAsia="zh-CN"/>
          </w:rPr>
          <w:t>PCO/</w:t>
        </w:r>
        <w:proofErr w:type="spellStart"/>
        <w:r w:rsidRPr="00896EDD">
          <w:rPr>
            <w:lang w:eastAsia="zh-CN"/>
          </w:rPr>
          <w:t>ePCO</w:t>
        </w:r>
        <w:proofErr w:type="spellEnd"/>
        <w:r w:rsidRPr="00896EDD">
          <w:rPr>
            <w:lang w:eastAsia="zh-CN"/>
          </w:rPr>
          <w:t xml:space="preserve"> </w:t>
        </w:r>
        <w:r>
          <w:rPr>
            <w:rFonts w:eastAsia="游明朝" w:hint="eastAsia"/>
            <w:lang w:val="en-US" w:eastAsia="ja-JP"/>
          </w:rPr>
          <w:t xml:space="preserve">and to indicate the support of this suppression </w:t>
        </w:r>
        <w:r w:rsidRPr="001E72C6">
          <w:rPr>
            <w:lang w:val="en-US" w:eastAsia="ko-KR"/>
          </w:rPr>
          <w:t>in PCO/</w:t>
        </w:r>
        <w:proofErr w:type="spellStart"/>
        <w:r w:rsidRPr="001E72C6">
          <w:rPr>
            <w:lang w:val="en-US" w:eastAsia="ko-KR"/>
          </w:rPr>
          <w:t>ePCO</w:t>
        </w:r>
        <w:proofErr w:type="spellEnd"/>
        <w:r>
          <w:rPr>
            <w:rFonts w:eastAsia="游明朝" w:hint="eastAsia"/>
            <w:lang w:val="en-US" w:eastAsia="ja-JP"/>
          </w:rPr>
          <w:t xml:space="preserve"> (UE to network)</w:t>
        </w:r>
        <w:r w:rsidRPr="001E72C6">
          <w:rPr>
            <w:lang w:val="en-US" w:eastAsia="ko-KR"/>
          </w:rPr>
          <w:t xml:space="preserve"> </w:t>
        </w:r>
        <w:r>
          <w:rPr>
            <w:rFonts w:eastAsia="游明朝" w:hint="eastAsia"/>
            <w:lang w:val="en-US" w:eastAsia="ja-JP"/>
          </w:rPr>
          <w:t>to the network.</w:t>
        </w:r>
      </w:ins>
    </w:p>
    <w:p w14:paraId="096A12D8" w14:textId="77777777" w:rsidR="00703BED" w:rsidRPr="00703807" w:rsidRDefault="00703BED" w:rsidP="00703BED">
      <w:pPr>
        <w:rPr>
          <w:ins w:id="66" w:author="1" w:date="2026-01-05T10:30:00Z" w16du:dateUtc="2026-01-05T01:30:00Z"/>
          <w:rFonts w:eastAsia="Malgun Gothic"/>
          <w:b/>
          <w:bCs/>
          <w:lang w:val="en-US" w:eastAsia="ko-KR"/>
        </w:rPr>
      </w:pPr>
      <w:ins w:id="67" w:author="1" w:date="2026-01-05T10:30:00Z" w16du:dateUtc="2026-01-05T01:30:00Z">
        <w:r>
          <w:rPr>
            <w:rFonts w:eastAsia="游明朝" w:hint="eastAsia"/>
            <w:b/>
            <w:bCs/>
            <w:lang w:val="en-US" w:eastAsia="ja-JP"/>
          </w:rPr>
          <w:t>SMF</w:t>
        </w:r>
        <w:r w:rsidRPr="00703807">
          <w:rPr>
            <w:rFonts w:eastAsia="Malgun Gothic" w:hint="eastAsia"/>
            <w:b/>
            <w:bCs/>
            <w:lang w:val="en-US" w:eastAsia="ko-KR"/>
          </w:rPr>
          <w:t>:</w:t>
        </w:r>
      </w:ins>
    </w:p>
    <w:p w14:paraId="4561A17D" w14:textId="77777777" w:rsidR="00703BED" w:rsidRPr="001E72C6" w:rsidRDefault="00703BED" w:rsidP="00703BED">
      <w:pPr>
        <w:pStyle w:val="B1"/>
        <w:rPr>
          <w:ins w:id="68" w:author="1" w:date="2026-01-05T10:30:00Z" w16du:dateUtc="2026-01-05T01:30:00Z"/>
          <w:rFonts w:eastAsia="游明朝"/>
          <w:lang w:val="en-US" w:eastAsia="ja-JP"/>
        </w:rPr>
      </w:pPr>
      <w:ins w:id="69" w:author="1" w:date="2026-01-05T10:30:00Z" w16du:dateUtc="2026-01-05T01:30:00Z">
        <w:r w:rsidRPr="00E44F6F">
          <w:rPr>
            <w:rFonts w:hint="eastAsia"/>
            <w:noProof/>
            <w:lang w:eastAsia="zh-CN"/>
          </w:rPr>
          <w:t>-</w:t>
        </w:r>
        <w:r w:rsidRPr="00E44F6F">
          <w:rPr>
            <w:noProof/>
            <w:lang w:eastAsia="zh-CN"/>
          </w:rPr>
          <w:tab/>
        </w:r>
        <w:r w:rsidRPr="00622A5C">
          <w:rPr>
            <w:rFonts w:eastAsia="游明朝"/>
            <w:lang w:val="en-US" w:eastAsia="ja-JP"/>
          </w:rPr>
          <w:t xml:space="preserve">Needs to support the inclusion of the </w:t>
        </w:r>
        <w:r>
          <w:rPr>
            <w:rFonts w:eastAsia="游明朝" w:hint="eastAsia"/>
            <w:lang w:val="en-US" w:eastAsia="ja-JP"/>
          </w:rPr>
          <w:t>flag</w:t>
        </w:r>
        <w:r w:rsidRPr="00622A5C">
          <w:rPr>
            <w:rFonts w:eastAsia="游明朝"/>
            <w:lang w:val="en-US" w:eastAsia="ja-JP"/>
          </w:rPr>
          <w:t xml:space="preserve"> in the PCO/</w:t>
        </w:r>
        <w:proofErr w:type="spellStart"/>
        <w:r w:rsidRPr="00622A5C">
          <w:rPr>
            <w:rFonts w:eastAsia="游明朝"/>
            <w:lang w:val="en-US" w:eastAsia="ja-JP"/>
          </w:rPr>
          <w:t>ePCO</w:t>
        </w:r>
        <w:proofErr w:type="spellEnd"/>
        <w:r w:rsidRPr="00622A5C">
          <w:rPr>
            <w:rFonts w:eastAsia="游明朝"/>
            <w:lang w:val="en-US" w:eastAsia="ja-JP"/>
          </w:rPr>
          <w:t xml:space="preserve"> </w:t>
        </w:r>
        <w:r>
          <w:rPr>
            <w:rFonts w:eastAsia="游明朝" w:hint="eastAsia"/>
            <w:lang w:val="en-US" w:eastAsia="ja-JP"/>
          </w:rPr>
          <w:t xml:space="preserve">(network to UE) </w:t>
        </w:r>
        <w:r w:rsidRPr="00622A5C">
          <w:rPr>
            <w:rFonts w:eastAsia="游明朝"/>
            <w:lang w:val="en-US" w:eastAsia="ja-JP"/>
          </w:rPr>
          <w:t xml:space="preserve">based on the IMS </w:t>
        </w:r>
        <w:r>
          <w:rPr>
            <w:rFonts w:eastAsia="游明朝" w:hint="eastAsia"/>
            <w:lang w:val="en-US" w:eastAsia="ja-JP"/>
          </w:rPr>
          <w:t>congestion status</w:t>
        </w:r>
        <w:r w:rsidRPr="00622A5C">
          <w:rPr>
            <w:rFonts w:eastAsia="游明朝"/>
            <w:lang w:val="en-US" w:eastAsia="ja-JP"/>
          </w:rPr>
          <w:t>.</w:t>
        </w:r>
      </w:ins>
    </w:p>
    <w:p w14:paraId="4D7D1B04" w14:textId="77777777" w:rsidR="00703BED" w:rsidRPr="006A3DED" w:rsidRDefault="00703BED" w:rsidP="00703BED">
      <w:pPr>
        <w:pStyle w:val="3"/>
        <w:rPr>
          <w:ins w:id="70" w:author="1" w:date="2026-01-05T10:30:00Z" w16du:dateUtc="2026-01-05T01:30:00Z"/>
        </w:rPr>
      </w:pPr>
      <w:ins w:id="71" w:author="1" w:date="2026-01-05T10:30:00Z" w16du:dateUtc="2026-01-05T01:30:00Z">
        <w:r w:rsidRPr="006A3DED">
          <w:rPr>
            <w:rFonts w:hint="eastAsia"/>
          </w:rPr>
          <w:t>6</w:t>
        </w:r>
        <w:r w:rsidRPr="006A3DED">
          <w:t>.</w:t>
        </w:r>
        <w:r>
          <w:rPr>
            <w:rFonts w:eastAsia="游明朝" w:hint="eastAsia"/>
            <w:lang w:eastAsia="ja-JP"/>
          </w:rPr>
          <w:t>y</w:t>
        </w:r>
        <w:r w:rsidRPr="006A3DED">
          <w:t>.</w:t>
        </w:r>
        <w:r>
          <w:rPr>
            <w:rFonts w:eastAsia="游明朝" w:hint="eastAsia"/>
            <w:lang w:eastAsia="ja-JP"/>
          </w:rPr>
          <w:t>4</w:t>
        </w:r>
        <w:r w:rsidRPr="006A3DED">
          <w:tab/>
          <w:t>Pros</w:t>
        </w:r>
      </w:ins>
    </w:p>
    <w:p w14:paraId="538243CA" w14:textId="77777777" w:rsidR="00703BED" w:rsidRPr="00B56302" w:rsidRDefault="00703BED" w:rsidP="00703BED">
      <w:pPr>
        <w:rPr>
          <w:ins w:id="72" w:author="1" w:date="2026-01-05T10:30:00Z" w16du:dateUtc="2026-01-05T01:30:00Z"/>
          <w:noProof/>
          <w:lang w:val="en-US" w:eastAsia="ja-JP"/>
        </w:rPr>
      </w:pPr>
      <w:ins w:id="73" w:author="1" w:date="2026-01-05T10:30:00Z" w16du:dateUtc="2026-01-05T01:30:00Z">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ins>
    </w:p>
    <w:p w14:paraId="476F8655" w14:textId="77777777" w:rsidR="00703BED" w:rsidRDefault="00703BED" w:rsidP="00703BED">
      <w:pPr>
        <w:pStyle w:val="B1"/>
        <w:rPr>
          <w:ins w:id="74" w:author="1" w:date="2026-01-05T10:30:00Z" w16du:dateUtc="2026-01-05T01:30:00Z"/>
          <w:rFonts w:eastAsia="游明朝"/>
          <w:lang w:eastAsia="ja-JP"/>
        </w:rPr>
      </w:pPr>
      <w:ins w:id="75" w:author="1" w:date="2026-01-05T10:30:00Z" w16du:dateUtc="2026-01-05T01:30:00Z">
        <w:r>
          <w:rPr>
            <w:noProof/>
            <w:lang w:eastAsia="ko-KR"/>
          </w:rPr>
          <w:lastRenderedPageBreak/>
          <w:t>-</w:t>
        </w:r>
        <w:r>
          <w:rPr>
            <w:noProof/>
            <w:lang w:eastAsia="ko-KR"/>
          </w:rPr>
          <w:tab/>
        </w:r>
        <w:r w:rsidRPr="002B6847">
          <w:rPr>
            <w:rFonts w:eastAsia="游明朝"/>
            <w:lang w:eastAsia="ja-JP"/>
          </w:rPr>
          <w:t>Prevents the surge of PDU Session Release and PDU Session Establishment requests at the NAS layer during IMS outages</w:t>
        </w:r>
        <w:r>
          <w:rPr>
            <w:rFonts w:eastAsia="游明朝" w:hint="eastAsia"/>
            <w:lang w:eastAsia="ja-JP"/>
          </w:rPr>
          <w:t xml:space="preserve"> as well as the </w:t>
        </w:r>
        <w:r w:rsidRPr="002B6847">
          <w:rPr>
            <w:rFonts w:eastAsia="游明朝"/>
            <w:lang w:eastAsia="ja-JP"/>
          </w:rPr>
          <w:t>registration procedure (</w:t>
        </w:r>
        <w:r>
          <w:rPr>
            <w:lang w:val="en-US" w:eastAsia="zh-CN"/>
          </w:rPr>
          <w:t>3GPP TS 24.229 [3]</w:t>
        </w:r>
        <w:r w:rsidRPr="002B6847">
          <w:rPr>
            <w:rFonts w:eastAsia="游明朝"/>
            <w:lang w:eastAsia="ja-JP"/>
          </w:rPr>
          <w:t xml:space="preserve"> subclause</w:t>
        </w:r>
        <w:r>
          <w:rPr>
            <w:lang w:val="en-US" w:eastAsia="zh-CN"/>
          </w:rPr>
          <w:t> </w:t>
        </w:r>
        <w:r w:rsidRPr="002B6847">
          <w:rPr>
            <w:rFonts w:eastAsia="游明朝"/>
            <w:lang w:eastAsia="ja-JP"/>
          </w:rPr>
          <w:t>5.1.1.2)</w:t>
        </w:r>
      </w:ins>
    </w:p>
    <w:p w14:paraId="1C813E94" w14:textId="77777777" w:rsidR="00703BED" w:rsidRDefault="00703BED" w:rsidP="00703BED">
      <w:pPr>
        <w:pStyle w:val="B1"/>
        <w:rPr>
          <w:ins w:id="76" w:author="1" w:date="2026-01-05T10:30:00Z" w16du:dateUtc="2026-01-05T01:30:00Z"/>
          <w:rFonts w:eastAsia="游明朝"/>
          <w:lang w:eastAsia="ja-JP"/>
        </w:rPr>
      </w:pPr>
      <w:ins w:id="77" w:author="1" w:date="2026-01-05T10:30:00Z" w16du:dateUtc="2026-01-05T01:30:00Z">
        <w:r>
          <w:rPr>
            <w:noProof/>
            <w:lang w:eastAsia="ko-KR"/>
          </w:rPr>
          <w:t>-</w:t>
        </w:r>
        <w:r>
          <w:rPr>
            <w:noProof/>
            <w:lang w:eastAsia="ko-KR"/>
          </w:rPr>
          <w:tab/>
        </w:r>
        <w:r w:rsidRPr="002B6847">
          <w:rPr>
            <w:rFonts w:eastAsia="游明朝"/>
            <w:lang w:eastAsia="ja-JP"/>
          </w:rPr>
          <w:t xml:space="preserve">Allows operators to </w:t>
        </w:r>
        <w:r>
          <w:rPr>
            <w:rFonts w:eastAsia="游明朝" w:hint="eastAsia"/>
            <w:lang w:eastAsia="ja-JP"/>
          </w:rPr>
          <w:t xml:space="preserve">control </w:t>
        </w:r>
        <w:r w:rsidRPr="002B6847">
          <w:rPr>
            <w:rFonts w:eastAsia="游明朝"/>
            <w:lang w:eastAsia="ja-JP"/>
          </w:rPr>
          <w:t>UE recovery precisely using MO-based time windows, ensuring a predictable restoration of services.</w:t>
        </w:r>
      </w:ins>
    </w:p>
    <w:p w14:paraId="254A631F" w14:textId="77777777" w:rsidR="00703BED" w:rsidRPr="002B6847" w:rsidRDefault="00703BED" w:rsidP="00703BED">
      <w:pPr>
        <w:pStyle w:val="B1"/>
        <w:rPr>
          <w:ins w:id="78" w:author="1" w:date="2026-01-05T10:30:00Z" w16du:dateUtc="2026-01-05T01:30:00Z"/>
          <w:rFonts w:eastAsia="游明朝"/>
          <w:lang w:eastAsia="ja-JP"/>
        </w:rPr>
      </w:pPr>
      <w:ins w:id="79" w:author="1" w:date="2026-01-05T10:30:00Z" w16du:dateUtc="2026-01-05T01:30:00Z">
        <w:r>
          <w:rPr>
            <w:noProof/>
            <w:lang w:eastAsia="ko-KR"/>
          </w:rPr>
          <w:t>-</w:t>
        </w:r>
        <w:r>
          <w:rPr>
            <w:noProof/>
            <w:lang w:eastAsia="ko-KR"/>
          </w:rPr>
          <w:tab/>
        </w:r>
        <w:r w:rsidRPr="002B6847">
          <w:rPr>
            <w:rFonts w:eastAsia="游明朝"/>
            <w:lang w:eastAsia="ja-JP"/>
          </w:rPr>
          <w:t>Combines the reliability of pre-configuration (MO) with the flexibilit</w:t>
        </w:r>
        <w:r>
          <w:rPr>
            <w:rFonts w:eastAsia="游明朝"/>
            <w:lang w:eastAsia="ja-JP"/>
          </w:rPr>
          <w:t>y</w:t>
        </w:r>
        <w:r w:rsidRPr="002B6847">
          <w:rPr>
            <w:rFonts w:eastAsia="游明朝"/>
            <w:lang w:eastAsia="ja-JP"/>
          </w:rPr>
          <w:t xml:space="preserve"> of dynamic triggering (</w:t>
        </w:r>
        <w:r>
          <w:rPr>
            <w:rFonts w:eastAsia="游明朝" w:hint="eastAsia"/>
            <w:lang w:eastAsia="ja-JP"/>
          </w:rPr>
          <w:t>PCO/</w:t>
        </w:r>
        <w:proofErr w:type="spellStart"/>
        <w:r w:rsidRPr="002B6847">
          <w:rPr>
            <w:rFonts w:eastAsia="游明朝"/>
            <w:lang w:eastAsia="ja-JP"/>
          </w:rPr>
          <w:t>ePCO</w:t>
        </w:r>
        <w:proofErr w:type="spellEnd"/>
        <w:r w:rsidRPr="002B6847">
          <w:rPr>
            <w:rFonts w:eastAsia="游明朝"/>
            <w:lang w:eastAsia="ja-JP"/>
          </w:rPr>
          <w:t>).</w:t>
        </w:r>
      </w:ins>
      <w:ins w:id="80" w:author="1" w:date="2026-01-14T11:13:00Z" w16du:dateUtc="2026-01-14T02:13:00Z">
        <w:r w:rsidRPr="009D2E86">
          <w:t xml:space="preserve"> </w:t>
        </w:r>
        <w:r w:rsidRPr="009D2E86">
          <w:rPr>
            <w:rFonts w:eastAsia="游明朝"/>
            <w:lang w:eastAsia="ja-JP"/>
          </w:rPr>
          <w:t xml:space="preserve">By pre-defining the exceptional handling parameters, </w:t>
        </w:r>
      </w:ins>
      <w:ins w:id="81" w:author="1" w:date="2026-01-14T11:15:00Z" w16du:dateUtc="2026-01-14T02:15:00Z">
        <w:r w:rsidRPr="00054E2A">
          <w:rPr>
            <w:rFonts w:eastAsia="游明朝"/>
            <w:lang w:eastAsia="ja-JP"/>
          </w:rPr>
          <w:t>the operator can establish preliminary measures for network protection that can be instantly and flexibly activated via the PCO/</w:t>
        </w:r>
        <w:proofErr w:type="spellStart"/>
        <w:r w:rsidRPr="00054E2A">
          <w:rPr>
            <w:rFonts w:eastAsia="游明朝"/>
            <w:lang w:eastAsia="ja-JP"/>
          </w:rPr>
          <w:t>ePCO</w:t>
        </w:r>
        <w:proofErr w:type="spellEnd"/>
        <w:r w:rsidRPr="00054E2A">
          <w:rPr>
            <w:rFonts w:eastAsia="游明朝"/>
            <w:lang w:eastAsia="ja-JP"/>
          </w:rPr>
          <w:t xml:space="preserve"> </w:t>
        </w:r>
      </w:ins>
      <w:ins w:id="82" w:author="1" w:date="2026-01-14T11:13:00Z" w16du:dateUtc="2026-01-14T02:13:00Z">
        <w:r w:rsidRPr="009D2E86">
          <w:rPr>
            <w:rFonts w:eastAsia="游明朝"/>
            <w:lang w:eastAsia="ja-JP"/>
          </w:rPr>
          <w:t>only when needed</w:t>
        </w:r>
      </w:ins>
      <w:ins w:id="83" w:author="1" w:date="2026-01-14T11:16:00Z" w16du:dateUtc="2026-01-14T02:16:00Z">
        <w:r>
          <w:rPr>
            <w:rFonts w:eastAsia="游明朝" w:hint="eastAsia"/>
            <w:lang w:eastAsia="ja-JP"/>
          </w:rPr>
          <w:t>.</w:t>
        </w:r>
      </w:ins>
    </w:p>
    <w:p w14:paraId="31C96E4F" w14:textId="77777777" w:rsidR="00703BED" w:rsidRPr="006A3DED" w:rsidRDefault="00703BED" w:rsidP="00703BED">
      <w:pPr>
        <w:pStyle w:val="3"/>
        <w:rPr>
          <w:ins w:id="84" w:author="1" w:date="2026-01-05T10:30:00Z" w16du:dateUtc="2026-01-05T01:30:00Z"/>
        </w:rPr>
      </w:pPr>
      <w:ins w:id="85" w:author="1" w:date="2026-01-05T10:30:00Z" w16du:dateUtc="2026-01-05T01:30:00Z">
        <w:r w:rsidRPr="006A3DED">
          <w:rPr>
            <w:rFonts w:hint="eastAsia"/>
          </w:rPr>
          <w:t>6</w:t>
        </w:r>
        <w:r w:rsidRPr="006A3DED">
          <w:t>.</w:t>
        </w:r>
        <w:r>
          <w:rPr>
            <w:rFonts w:eastAsia="游明朝" w:hint="eastAsia"/>
            <w:lang w:eastAsia="ja-JP"/>
          </w:rPr>
          <w:t>y</w:t>
        </w:r>
        <w:r w:rsidRPr="006A3DED">
          <w:t>.</w:t>
        </w:r>
        <w:r>
          <w:rPr>
            <w:rFonts w:eastAsia="游明朝" w:hint="eastAsia"/>
            <w:lang w:eastAsia="ja-JP"/>
          </w:rPr>
          <w:t>5</w:t>
        </w:r>
        <w:r w:rsidRPr="006A3DED">
          <w:tab/>
          <w:t>Cons</w:t>
        </w:r>
      </w:ins>
    </w:p>
    <w:p w14:paraId="1799A292" w14:textId="77777777" w:rsidR="00703BED" w:rsidRPr="00B56302" w:rsidRDefault="00703BED" w:rsidP="00703BED">
      <w:pPr>
        <w:rPr>
          <w:ins w:id="86" w:author="1" w:date="2026-01-05T10:30:00Z" w16du:dateUtc="2026-01-05T01:30:00Z"/>
          <w:noProof/>
          <w:lang w:val="en-US" w:eastAsia="ja-JP"/>
        </w:rPr>
      </w:pPr>
      <w:ins w:id="87" w:author="1" w:date="2026-01-05T10:30:00Z" w16du:dateUtc="2026-01-05T01:30:00Z">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ins>
    </w:p>
    <w:p w14:paraId="7BFE74A8" w14:textId="77777777" w:rsidR="00703BED" w:rsidRDefault="00703BED" w:rsidP="00703BED">
      <w:pPr>
        <w:pStyle w:val="B1"/>
        <w:rPr>
          <w:rFonts w:eastAsia="游明朝"/>
          <w:lang w:eastAsia="ja-JP"/>
        </w:rPr>
      </w:pPr>
      <w:ins w:id="88" w:author="1" w:date="2026-01-05T10:30:00Z" w16du:dateUtc="2026-01-05T01:30:00Z">
        <w:r>
          <w:rPr>
            <w:noProof/>
            <w:lang w:eastAsia="ko-KR"/>
          </w:rPr>
          <w:t>-</w:t>
        </w:r>
        <w:r>
          <w:rPr>
            <w:noProof/>
            <w:lang w:eastAsia="ko-KR"/>
          </w:rPr>
          <w:tab/>
        </w:r>
        <w:r w:rsidRPr="00833AB8">
          <w:rPr>
            <w:rFonts w:eastAsia="游明朝"/>
            <w:lang w:eastAsia="ja-JP"/>
          </w:rPr>
          <w:t xml:space="preserve">Requires maintaining and updating MO configurations across </w:t>
        </w:r>
      </w:ins>
      <w:ins w:id="89" w:author="1" w:date="2026-01-05T10:46:00Z" w16du:dateUtc="2026-01-05T01:46:00Z">
        <w:r>
          <w:rPr>
            <w:rFonts w:eastAsia="游明朝" w:hint="eastAsia"/>
            <w:lang w:eastAsia="ja-JP"/>
          </w:rPr>
          <w:t>the target UE</w:t>
        </w:r>
      </w:ins>
      <w:ins w:id="90" w:author="1" w:date="2026-01-14T10:55:00Z" w16du:dateUtc="2026-01-14T01:55:00Z">
        <w:r>
          <w:rPr>
            <w:rFonts w:eastAsia="游明朝" w:hint="eastAsia"/>
            <w:lang w:eastAsia="ja-JP"/>
          </w:rPr>
          <w:t>s</w:t>
        </w:r>
      </w:ins>
      <w:ins w:id="91" w:author="1" w:date="2026-01-05T10:46:00Z" w16du:dateUtc="2026-01-05T01:46:00Z">
        <w:r>
          <w:rPr>
            <w:rFonts w:eastAsia="游明朝" w:hint="eastAsia"/>
            <w:lang w:eastAsia="ja-JP"/>
          </w:rPr>
          <w:t>.</w:t>
        </w:r>
      </w:ins>
    </w:p>
    <w:p w14:paraId="6BCE4505" w14:textId="77777777" w:rsidR="00703BED" w:rsidRPr="006B5418" w:rsidRDefault="00703BED" w:rsidP="00703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33AB18C" w14:textId="77777777" w:rsidR="00703BED" w:rsidRDefault="00703BED" w:rsidP="00703BED">
      <w:pPr>
        <w:pStyle w:val="2"/>
        <w:rPr>
          <w:lang w:eastAsia="zh-CN"/>
        </w:rPr>
      </w:pPr>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p>
    <w:p w14:paraId="5DBA34E1" w14:textId="77777777" w:rsidR="00703BED" w:rsidRPr="008A3E48" w:rsidRDefault="00703BED" w:rsidP="00703BED">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4B8B8097" w14:textId="77777777" w:rsidR="00703BED" w:rsidRPr="00016FA0" w:rsidRDefault="00703BED" w:rsidP="00703BED">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41D10D6D" w14:textId="77777777" w:rsidR="00703BED" w:rsidRPr="009877B7" w:rsidRDefault="00703BED" w:rsidP="00703BED">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BFCF002" w14:textId="77777777" w:rsidR="00703BED" w:rsidRDefault="00703BED" w:rsidP="00703BED">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0190354D" w14:textId="77777777" w:rsidR="00703BED" w:rsidRDefault="00703BED" w:rsidP="00703BED">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145983C5" w14:textId="77777777" w:rsidR="00703BED" w:rsidRDefault="00703BED" w:rsidP="00703BED">
      <w:pPr>
        <w:rPr>
          <w:rFonts w:eastAsia="游明朝"/>
          <w:lang w:val="en-US" w:eastAsia="ja-JP"/>
        </w:rPr>
      </w:pPr>
      <w:ins w:id="92" w:author="1" w:date="2026-01-05T14:49:00Z" w16du:dateUtc="2026-01-05T05:49:00Z">
        <w:r w:rsidRPr="008307EA">
          <w:rPr>
            <w:rFonts w:eastAsia="游明朝"/>
            <w:lang w:val="en-US" w:eastAsia="ja-JP"/>
          </w:rPr>
          <w:t>Solution #</w:t>
        </w:r>
        <w:r>
          <w:rPr>
            <w:rFonts w:eastAsia="游明朝" w:hint="eastAsia"/>
            <w:lang w:val="en-US" w:eastAsia="ja-JP"/>
          </w:rPr>
          <w:t>y</w:t>
        </w:r>
        <w:r w:rsidRPr="008307EA">
          <w:rPr>
            <w:rFonts w:eastAsia="游明朝"/>
            <w:lang w:val="en-US" w:eastAsia="ja-JP"/>
          </w:rPr>
          <w:t xml:space="preserve"> </w:t>
        </w:r>
      </w:ins>
      <w:ins w:id="93" w:author="1" w:date="2026-01-05T14:50:00Z" w16du:dateUtc="2026-01-05T05:50:00Z">
        <w:r>
          <w:rPr>
            <w:rFonts w:eastAsia="游明朝" w:hint="eastAsia"/>
            <w:lang w:val="en-US" w:eastAsia="ja-JP"/>
          </w:rPr>
          <w:t>proposes the e</w:t>
        </w:r>
        <w:r w:rsidRPr="008307EA">
          <w:rPr>
            <w:rFonts w:eastAsia="游明朝"/>
            <w:lang w:val="en-US" w:eastAsia="ja-JP"/>
          </w:rPr>
          <w:t>xceptional handling for recovery suppression with MO and PCO/</w:t>
        </w:r>
        <w:proofErr w:type="spellStart"/>
        <w:r w:rsidRPr="008307EA">
          <w:rPr>
            <w:rFonts w:eastAsia="游明朝"/>
            <w:lang w:val="en-US" w:eastAsia="ja-JP"/>
          </w:rPr>
          <w:t>ePCO</w:t>
        </w:r>
        <w:proofErr w:type="spellEnd"/>
        <w:r>
          <w:rPr>
            <w:rFonts w:eastAsia="游明朝" w:hint="eastAsia"/>
            <w:lang w:val="en-US" w:eastAsia="ja-JP"/>
          </w:rPr>
          <w:t xml:space="preserve">. </w:t>
        </w:r>
      </w:ins>
      <w:ins w:id="94" w:author="1" w:date="2026-01-05T14:49:00Z" w16du:dateUtc="2026-01-05T05:49:00Z">
        <w:r w:rsidRPr="008307EA">
          <w:rPr>
            <w:rFonts w:eastAsia="游明朝"/>
            <w:lang w:val="en-US" w:eastAsia="ja-JP"/>
          </w:rPr>
          <w:t>It utilizes a combination of pre-configured MO parameters (defining exceptional</w:t>
        </w:r>
      </w:ins>
      <w:ins w:id="95" w:author="1" w:date="2026-01-05T14:51:00Z" w16du:dateUtc="2026-01-05T05:51:00Z">
        <w:r>
          <w:rPr>
            <w:rFonts w:eastAsia="游明朝" w:hint="eastAsia"/>
            <w:lang w:val="en-US" w:eastAsia="ja-JP"/>
          </w:rPr>
          <w:t xml:space="preserve"> duration or</w:t>
        </w:r>
      </w:ins>
      <w:ins w:id="96" w:author="1" w:date="2026-01-05T14:49:00Z" w16du:dateUtc="2026-01-05T05:49:00Z">
        <w:r w:rsidRPr="008307EA">
          <w:rPr>
            <w:rFonts w:eastAsia="游明朝"/>
            <w:lang w:val="en-US" w:eastAsia="ja-JP"/>
          </w:rPr>
          <w:t xml:space="preserve"> time windows) and a dynamic "IMS Resilience Flag" in the PCO/</w:t>
        </w:r>
        <w:proofErr w:type="spellStart"/>
        <w:r w:rsidRPr="008307EA">
          <w:rPr>
            <w:rFonts w:eastAsia="游明朝"/>
            <w:lang w:val="en-US" w:eastAsia="ja-JP"/>
          </w:rPr>
          <w:t>ePCO</w:t>
        </w:r>
        <w:proofErr w:type="spellEnd"/>
        <w:r w:rsidRPr="008307EA">
          <w:rPr>
            <w:rFonts w:eastAsia="游明朝"/>
            <w:lang w:val="en-US" w:eastAsia="ja-JP"/>
          </w:rPr>
          <w:t xml:space="preserve">. If the flag is set and </w:t>
        </w:r>
      </w:ins>
      <w:ins w:id="97" w:author="1" w:date="2026-01-14T10:55:00Z" w16du:dateUtc="2026-01-14T01:55:00Z">
        <w:r>
          <w:rPr>
            <w:rFonts w:eastAsia="游明朝" w:hint="eastAsia"/>
            <w:lang w:val="en-US" w:eastAsia="ja-JP"/>
          </w:rPr>
          <w:t xml:space="preserve">the timer is not expired or </w:t>
        </w:r>
      </w:ins>
      <w:ins w:id="98" w:author="1" w:date="2026-01-05T14:49:00Z" w16du:dateUtc="2026-01-05T05:49:00Z">
        <w:r w:rsidRPr="008307EA">
          <w:rPr>
            <w:rFonts w:eastAsia="游明朝"/>
            <w:lang w:val="en-US" w:eastAsia="ja-JP"/>
          </w:rPr>
          <w:t xml:space="preserve">the current time matches the MO configuration, the UE is prohibited from performing the PDU session release and re-establishment specified in </w:t>
        </w:r>
      </w:ins>
      <w:ins w:id="99" w:author="1" w:date="2026-01-05T14:51:00Z" w16du:dateUtc="2026-01-05T05:51:00Z">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ins>
      <w:ins w:id="100" w:author="1" w:date="2026-01-05T14:49:00Z" w16du:dateUtc="2026-01-05T05:49:00Z">
        <w:r w:rsidRPr="008307EA">
          <w:rPr>
            <w:rFonts w:eastAsia="游明朝"/>
            <w:lang w:val="en-US" w:eastAsia="ja-JP"/>
          </w:rPr>
          <w:t xml:space="preserve">. </w:t>
        </w:r>
      </w:ins>
    </w:p>
    <w:p w14:paraId="4920EA45" w14:textId="77777777" w:rsidR="00703BED" w:rsidRDefault="00703BED" w:rsidP="00703BED">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0EC825E9" w14:textId="77777777" w:rsidR="00703BED" w:rsidRPr="002A5890" w:rsidRDefault="00703BED" w:rsidP="00703BED">
      <w:pPr>
        <w:pStyle w:val="TH"/>
        <w:rPr>
          <w:lang w:val="en-US" w:eastAsia="zh-CN"/>
        </w:rPr>
      </w:pPr>
      <w:r>
        <w:rPr>
          <w:rFonts w:hint="eastAsia"/>
          <w:lang w:val="en-US" w:eastAsia="zh-CN"/>
        </w:rPr>
        <w:lastRenderedPageBreak/>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493" w:type="dxa"/>
        <w:tblLayout w:type="fixed"/>
        <w:tblLook w:val="04A0" w:firstRow="1" w:lastRow="0" w:firstColumn="1" w:lastColumn="0" w:noHBand="0" w:noVBand="1"/>
      </w:tblPr>
      <w:tblGrid>
        <w:gridCol w:w="775"/>
        <w:gridCol w:w="556"/>
        <w:gridCol w:w="1358"/>
        <w:gridCol w:w="1701"/>
        <w:gridCol w:w="1701"/>
        <w:gridCol w:w="1842"/>
        <w:gridCol w:w="1560"/>
      </w:tblGrid>
      <w:tr w:rsidR="00703BED" w:rsidRPr="004A142E" w14:paraId="1767E047" w14:textId="77777777" w:rsidTr="00A81DD2">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3065B" w14:textId="77777777" w:rsidR="00703BED" w:rsidRPr="006113AB" w:rsidRDefault="00703BED" w:rsidP="00A81DD2">
            <w:pPr>
              <w:pStyle w:val="TAH"/>
              <w:rPr>
                <w:rFonts w:eastAsia="游明朝"/>
                <w:lang w:eastAsia="ja-JP"/>
              </w:rPr>
            </w:pPr>
          </w:p>
        </w:tc>
        <w:tc>
          <w:tcPr>
            <w:tcW w:w="1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4F79912" w14:textId="77777777" w:rsidR="00703BED" w:rsidRPr="00EB6142" w:rsidRDefault="00703BED"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9B7EA02" w14:textId="77777777" w:rsidR="00703BED" w:rsidRPr="00EB6142" w:rsidRDefault="00703BED"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9177C" w14:textId="77777777" w:rsidR="00703BED" w:rsidRPr="004A142E" w:rsidRDefault="00703BED" w:rsidP="00A81DD2">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6B1D5" w14:textId="77777777" w:rsidR="00703BED" w:rsidRPr="005E1959" w:rsidRDefault="00703BED" w:rsidP="00A81DD2">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c>
          <w:tcPr>
            <w:tcW w:w="1560" w:type="dxa"/>
            <w:tcBorders>
              <w:top w:val="single" w:sz="4" w:space="0" w:color="auto"/>
              <w:bottom w:val="single" w:sz="4" w:space="0" w:color="auto"/>
              <w:right w:val="single" w:sz="4" w:space="0" w:color="auto"/>
            </w:tcBorders>
            <w:shd w:val="clear" w:color="auto" w:fill="D9D9D9" w:themeFill="background1" w:themeFillShade="D9"/>
          </w:tcPr>
          <w:p w14:paraId="0A8124A7" w14:textId="77777777" w:rsidR="00703BED" w:rsidRPr="006113AB" w:rsidRDefault="00703BED" w:rsidP="00A81DD2">
            <w:pPr>
              <w:pStyle w:val="TAH"/>
              <w:rPr>
                <w:rFonts w:eastAsia="游明朝"/>
                <w:lang w:eastAsia="ja-JP"/>
              </w:rPr>
            </w:pPr>
            <w:proofErr w:type="spellStart"/>
            <w:ins w:id="101" w:author="1" w:date="2026-01-05T14:52:00Z" w16du:dateUtc="2026-01-05T05:52:00Z">
              <w:r w:rsidRPr="006113AB">
                <w:rPr>
                  <w:rFonts w:eastAsia="游明朝"/>
                  <w:lang w:eastAsia="ja-JP"/>
                </w:rPr>
                <w:t>Solution</w:t>
              </w:r>
              <w:r>
                <w:rPr>
                  <w:rFonts w:eastAsia="游明朝" w:hint="eastAsia"/>
                  <w:lang w:eastAsia="ja-JP"/>
                </w:rPr>
                <w:t>#y</w:t>
              </w:r>
            </w:ins>
            <w:proofErr w:type="spellEnd"/>
          </w:p>
        </w:tc>
      </w:tr>
      <w:tr w:rsidR="00703BED" w:rsidRPr="00651501" w14:paraId="58523FCA" w14:textId="77777777" w:rsidTr="00A81DD2">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0713D3D2" w14:textId="77777777" w:rsidR="00703BED" w:rsidRDefault="00703BED" w:rsidP="00A81DD2">
            <w:pPr>
              <w:pStyle w:val="TAL"/>
              <w:rPr>
                <w:lang w:eastAsia="ja-JP"/>
              </w:rPr>
            </w:pPr>
            <w:r>
              <w:rPr>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1D278" w14:textId="77777777" w:rsidR="00703BED" w:rsidRDefault="00703BED" w:rsidP="00A81DD2">
            <w:pPr>
              <w:pStyle w:val="TAL"/>
              <w:rPr>
                <w:lang w:eastAsia="ja-JP"/>
              </w:rPr>
            </w:pPr>
            <w:r>
              <w:rPr>
                <w:rFonts w:hint="eastAsia"/>
                <w:lang w:eastAsia="ja-JP"/>
              </w:rPr>
              <w:t>Pro</w:t>
            </w:r>
          </w:p>
        </w:tc>
        <w:tc>
          <w:tcPr>
            <w:tcW w:w="1358" w:type="dxa"/>
            <w:tcBorders>
              <w:top w:val="single" w:sz="4" w:space="0" w:color="auto"/>
              <w:left w:val="single" w:sz="4" w:space="0" w:color="auto"/>
              <w:bottom w:val="single" w:sz="4" w:space="0" w:color="auto"/>
              <w:right w:val="single" w:sz="4" w:space="0" w:color="auto"/>
            </w:tcBorders>
            <w:noWrap/>
          </w:tcPr>
          <w:p w14:paraId="26E3FB65" w14:textId="77777777" w:rsidR="00703BED" w:rsidRDefault="00703BED" w:rsidP="00A81DD2">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1701" w:type="dxa"/>
            <w:tcBorders>
              <w:top w:val="single" w:sz="4" w:space="0" w:color="auto"/>
              <w:left w:val="single" w:sz="4" w:space="0" w:color="auto"/>
              <w:bottom w:val="single" w:sz="4" w:space="0" w:color="auto"/>
              <w:right w:val="single" w:sz="4" w:space="0" w:color="auto"/>
            </w:tcBorders>
            <w:noWrap/>
          </w:tcPr>
          <w:p w14:paraId="13301534" w14:textId="77777777" w:rsidR="00703BED" w:rsidRDefault="00703BED" w:rsidP="00A81DD2">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1701" w:type="dxa"/>
            <w:tcBorders>
              <w:top w:val="single" w:sz="4" w:space="0" w:color="auto"/>
              <w:left w:val="single" w:sz="4" w:space="0" w:color="auto"/>
              <w:bottom w:val="single" w:sz="4" w:space="0" w:color="auto"/>
              <w:right w:val="single" w:sz="4" w:space="0" w:color="auto"/>
            </w:tcBorders>
          </w:tcPr>
          <w:p w14:paraId="36AA389E" w14:textId="77777777" w:rsidR="00703BED" w:rsidRPr="00723671" w:rsidRDefault="00703BED" w:rsidP="00A81DD2">
            <w:pPr>
              <w:pStyle w:val="TAL"/>
              <w:rPr>
                <w:rFonts w:eastAsia="Malgun Gothic"/>
                <w:lang w:eastAsia="ko-KR"/>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B4ADF3D" w14:textId="77777777" w:rsidR="00703BED" w:rsidRPr="00EF20E0" w:rsidRDefault="00703BED" w:rsidP="00A81DD2">
            <w:pPr>
              <w:pStyle w:val="TAL"/>
              <w:rPr>
                <w:lang w:eastAsia="ja-JP"/>
              </w:rPr>
            </w:pPr>
            <w:r w:rsidRPr="00EF20E0">
              <w:rPr>
                <w:lang w:eastAsia="ja-JP"/>
              </w:rPr>
              <w:t>No impact to IMS Network</w:t>
            </w:r>
            <w:r w:rsidRPr="00EF20E0">
              <w:rPr>
                <w:rFonts w:hint="eastAsia"/>
                <w:lang w:eastAsia="ja-JP"/>
              </w:rPr>
              <w:t xml:space="preserve"> and SIP Client of the UE.</w:t>
            </w:r>
          </w:p>
          <w:p w14:paraId="4262F8D5" w14:textId="77777777" w:rsidR="00703BED" w:rsidRPr="00EF20E0" w:rsidRDefault="00703BED" w:rsidP="00A81DD2">
            <w:pPr>
              <w:pStyle w:val="TAL"/>
              <w:rPr>
                <w:lang w:eastAsia="ja-JP"/>
              </w:rPr>
            </w:pPr>
            <w:r w:rsidRPr="00EF20E0">
              <w:rPr>
                <w:lang w:eastAsia="ja-JP"/>
              </w:rPr>
              <w:t>Works with legacy UEs</w:t>
            </w:r>
            <w:r w:rsidRPr="00EF20E0">
              <w:rPr>
                <w:rFonts w:hint="eastAsia"/>
                <w:lang w:eastAsia="ja-JP"/>
              </w:rPr>
              <w:t>.</w:t>
            </w:r>
          </w:p>
        </w:tc>
        <w:tc>
          <w:tcPr>
            <w:tcW w:w="1560" w:type="dxa"/>
            <w:tcBorders>
              <w:top w:val="single" w:sz="4" w:space="0" w:color="auto"/>
              <w:bottom w:val="single" w:sz="4" w:space="0" w:color="auto"/>
              <w:right w:val="single" w:sz="4" w:space="0" w:color="auto"/>
            </w:tcBorders>
          </w:tcPr>
          <w:p w14:paraId="69F0DCC4" w14:textId="77777777" w:rsidR="00703BED" w:rsidRPr="00EF20E0" w:rsidRDefault="00703BED" w:rsidP="00A81DD2">
            <w:pPr>
              <w:pStyle w:val="TAL"/>
              <w:rPr>
                <w:lang w:eastAsia="ja-JP"/>
              </w:rPr>
            </w:pPr>
            <w:ins w:id="102" w:author="1" w:date="2026-01-05T15:01:00Z" w16du:dateUtc="2026-01-05T06:01:00Z">
              <w:r w:rsidRPr="000F7642">
                <w:rPr>
                  <w:lang w:eastAsia="ja-JP"/>
                </w:rPr>
                <w:t xml:space="preserve">No </w:t>
              </w:r>
              <w:r>
                <w:rPr>
                  <w:lang w:eastAsia="ja-JP"/>
                </w:rPr>
                <w:t>i</w:t>
              </w:r>
              <w:r w:rsidRPr="000F7642">
                <w:rPr>
                  <w:lang w:eastAsia="ja-JP"/>
                </w:rPr>
                <w:t>mpacts to IMS Network</w:t>
              </w:r>
            </w:ins>
          </w:p>
        </w:tc>
      </w:tr>
      <w:tr w:rsidR="00703BED" w:rsidRPr="00651501" w14:paraId="0CF64FB6" w14:textId="77777777" w:rsidTr="00A81DD2">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66661A7F" w14:textId="77777777" w:rsidR="00703BED" w:rsidRDefault="00703BED" w:rsidP="00A81DD2">
            <w:pPr>
              <w:pStyle w:val="TAL"/>
              <w:rPr>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6C79" w14:textId="77777777" w:rsidR="00703BED" w:rsidRPr="00F47C4E" w:rsidRDefault="00703BED" w:rsidP="00A81DD2">
            <w:pPr>
              <w:pStyle w:val="TAL"/>
              <w:rPr>
                <w:lang w:eastAsia="ja-JP"/>
              </w:rPr>
            </w:pPr>
            <w:r>
              <w:rPr>
                <w:rFonts w:hint="eastAsia"/>
                <w:lang w:eastAsia="ja-JP"/>
              </w:rPr>
              <w:t>Con</w:t>
            </w:r>
          </w:p>
        </w:tc>
        <w:tc>
          <w:tcPr>
            <w:tcW w:w="1358" w:type="dxa"/>
            <w:tcBorders>
              <w:top w:val="single" w:sz="4" w:space="0" w:color="auto"/>
              <w:left w:val="single" w:sz="4" w:space="0" w:color="auto"/>
              <w:bottom w:val="single" w:sz="4" w:space="0" w:color="auto"/>
              <w:right w:val="single" w:sz="4" w:space="0" w:color="auto"/>
            </w:tcBorders>
            <w:noWrap/>
          </w:tcPr>
          <w:p w14:paraId="62356533" w14:textId="77777777" w:rsidR="00703BED" w:rsidRDefault="00703BED" w:rsidP="00A81DD2">
            <w:pPr>
              <w:pStyle w:val="TAL"/>
              <w:rPr>
                <w:lang w:eastAsia="zh-CN"/>
              </w:rPr>
            </w:pPr>
            <w:r w:rsidRPr="004A142E">
              <w:rPr>
                <w:lang w:eastAsia="zh-CN"/>
              </w:rPr>
              <w:t>The SIP Client of the UE needs to be modified, i.e. the solution relies on UE supporting the new functionality.</w:t>
            </w:r>
          </w:p>
          <w:p w14:paraId="3578507C" w14:textId="77777777" w:rsidR="00703BED" w:rsidRDefault="00703BED" w:rsidP="00A81DD2">
            <w:pPr>
              <w:pStyle w:val="TAL"/>
              <w:rPr>
                <w:lang w:eastAsia="ja-JP"/>
              </w:rPr>
            </w:pPr>
          </w:p>
          <w:p w14:paraId="63B481A8" w14:textId="77777777" w:rsidR="00703BED" w:rsidRPr="00AC58AA" w:rsidRDefault="00703BED" w:rsidP="00A81DD2">
            <w:pPr>
              <w:pStyle w:val="TAL"/>
              <w:rPr>
                <w:lang w:eastAsia="ja-JP"/>
              </w:rPr>
            </w:pPr>
            <w:r w:rsidRPr="00106397">
              <w:rPr>
                <w:rFonts w:eastAsia="Malgun Gothic"/>
                <w:lang w:eastAsia="ko-KR"/>
              </w:rPr>
              <w:t>Because the</w:t>
            </w:r>
            <w:r>
              <w:rPr>
                <w:rFonts w:eastAsia="Malgun Gothic" w:hint="eastAsia"/>
                <w:lang w:eastAsia="ko-KR"/>
              </w:rPr>
              <w:t xml:space="preserve"> initial</w:t>
            </w:r>
            <w:r w:rsidRPr="00106397">
              <w:rPr>
                <w:rFonts w:eastAsia="Malgun Gothic"/>
                <w:lang w:eastAsia="ko-KR"/>
              </w:rPr>
              <w:t xml:space="preserve"> timer value is</w:t>
            </w:r>
            <w:r>
              <w:rPr>
                <w:rFonts w:eastAsia="Malgun Gothic" w:hint="eastAsia"/>
                <w:lang w:eastAsia="ko-KR"/>
              </w:rPr>
              <w:t xml:space="preserve"> locally</w:t>
            </w:r>
            <w:r w:rsidRPr="00106397">
              <w:rPr>
                <w:rFonts w:eastAsia="Malgun Gothic"/>
                <w:lang w:eastAsia="ko-KR"/>
              </w:rPr>
              <w:t xml:space="preserve"> preconfigured</w:t>
            </w:r>
            <w:r>
              <w:rPr>
                <w:rFonts w:eastAsia="Malgun Gothic" w:hint="eastAsia"/>
                <w:lang w:eastAsia="ko-KR"/>
              </w:rPr>
              <w:t xml:space="preserve"> with fixed value at UE</w:t>
            </w:r>
            <w:r w:rsidRPr="00106397">
              <w:rPr>
                <w:rFonts w:eastAsia="Malgun Gothic"/>
                <w:lang w:eastAsia="ko-KR"/>
              </w:rPr>
              <w:t>, it does not reflect the severity of the P-CSCF failure, causing the UE to proceed with PDN establishment regardless of the network condition</w:t>
            </w:r>
            <w:r>
              <w:rPr>
                <w:rFonts w:eastAsia="Malgun Gothic" w:hint="eastAsia"/>
                <w:lang w:eastAsia="ko-KR"/>
              </w:rPr>
              <w:t>.</w:t>
            </w:r>
          </w:p>
        </w:tc>
        <w:tc>
          <w:tcPr>
            <w:tcW w:w="1701" w:type="dxa"/>
            <w:tcBorders>
              <w:top w:val="single" w:sz="4" w:space="0" w:color="auto"/>
              <w:left w:val="single" w:sz="4" w:space="0" w:color="auto"/>
              <w:bottom w:val="single" w:sz="4" w:space="0" w:color="auto"/>
              <w:right w:val="single" w:sz="4" w:space="0" w:color="auto"/>
            </w:tcBorders>
            <w:noWrap/>
          </w:tcPr>
          <w:p w14:paraId="1EDEF75B" w14:textId="77777777" w:rsidR="00703BED" w:rsidRDefault="00703BED" w:rsidP="00A81DD2">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w:t>
            </w:r>
            <w:proofErr w:type="spellStart"/>
            <w:r w:rsidRPr="0037325D">
              <w:rPr>
                <w:lang w:eastAsia="ja-JP"/>
              </w:rPr>
              <w:t>ePCO</w:t>
            </w:r>
            <w:proofErr w:type="spellEnd"/>
            <w:r w:rsidRPr="0037325D">
              <w:rPr>
                <w:lang w:eastAsia="ja-JP"/>
              </w:rPr>
              <w:t>.</w:t>
            </w:r>
          </w:p>
          <w:p w14:paraId="6AC4120E" w14:textId="77777777" w:rsidR="00703BED" w:rsidRPr="006113AB" w:rsidRDefault="00703BED" w:rsidP="00A81DD2">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7EF5A588" w14:textId="77777777" w:rsidR="00703BED" w:rsidRPr="00A74348" w:rsidRDefault="00703BED" w:rsidP="00A81DD2">
            <w:pPr>
              <w:pStyle w:val="TAL"/>
              <w:rPr>
                <w:lang w:val="en-US" w:eastAsia="ja-JP"/>
              </w:rPr>
            </w:pPr>
            <w:r w:rsidRPr="006113AB">
              <w:rPr>
                <w:lang w:eastAsia="ja-JP"/>
              </w:rPr>
              <w:t>A bulk failure notification procedure implies sending individual notifications for all users currently registered in th</w:t>
            </w:r>
            <w:r w:rsidRPr="006113AB">
              <w:rPr>
                <w:rFonts w:hint="eastAsia"/>
                <w:lang w:eastAsia="ja-JP"/>
              </w:rPr>
              <w:t>e</w:t>
            </w:r>
            <w:r w:rsidRPr="006113AB">
              <w:rPr>
                <w:lang w:eastAsia="ja-JP"/>
              </w:rPr>
              <w:t xml:space="preserve"> P-CSCF</w:t>
            </w:r>
            <w:r w:rsidRPr="006113AB">
              <w:rPr>
                <w:rFonts w:hint="eastAsia"/>
                <w:lang w:val="en-US" w:eastAsia="ja-JP"/>
              </w:rPr>
              <w:t>,</w:t>
            </w:r>
          </w:p>
        </w:tc>
        <w:tc>
          <w:tcPr>
            <w:tcW w:w="1701" w:type="dxa"/>
            <w:tcBorders>
              <w:top w:val="single" w:sz="4" w:space="0" w:color="auto"/>
              <w:left w:val="single" w:sz="4" w:space="0" w:color="auto"/>
              <w:bottom w:val="single" w:sz="4" w:space="0" w:color="auto"/>
              <w:right w:val="single" w:sz="4" w:space="0" w:color="auto"/>
            </w:tcBorders>
          </w:tcPr>
          <w:p w14:paraId="30DC5BAD" w14:textId="77777777" w:rsidR="00703BED" w:rsidRDefault="00703BED" w:rsidP="00A81DD2">
            <w:pPr>
              <w:pStyle w:val="TAL"/>
              <w:rPr>
                <w:lang w:eastAsia="ja-JP"/>
              </w:rPr>
            </w:pPr>
            <w:r w:rsidRPr="00521048">
              <w:rPr>
                <w:rFonts w:hint="eastAsia"/>
                <w:lang w:eastAsia="zh-CN"/>
              </w:rPr>
              <w:t xml:space="preserve">This solution requires </w:t>
            </w:r>
            <w:r w:rsidRPr="00355AEA">
              <w:rPr>
                <w:lang w:eastAsia="zh-CN"/>
              </w:rPr>
              <w:t>EPS readiness to accommodate fallback traffic for voice services</w:t>
            </w:r>
            <w:r>
              <w:rPr>
                <w:rFonts w:eastAsia="Malgun Gothic" w:hint="eastAsia"/>
                <w:lang w:eastAsia="ko-KR"/>
              </w:rPr>
              <w:t>.</w:t>
            </w:r>
          </w:p>
        </w:tc>
        <w:tc>
          <w:tcPr>
            <w:tcW w:w="1842" w:type="dxa"/>
            <w:tcBorders>
              <w:top w:val="single" w:sz="4" w:space="0" w:color="auto"/>
              <w:left w:val="single" w:sz="4" w:space="0" w:color="auto"/>
              <w:bottom w:val="single" w:sz="4" w:space="0" w:color="auto"/>
              <w:right w:val="single" w:sz="4" w:space="0" w:color="auto"/>
            </w:tcBorders>
          </w:tcPr>
          <w:p w14:paraId="10B5CCB3" w14:textId="77777777" w:rsidR="00703BED" w:rsidRPr="008A5BDF" w:rsidRDefault="00703BED" w:rsidP="00A81DD2">
            <w:pPr>
              <w:pStyle w:val="TAL"/>
              <w:rPr>
                <w:lang w:eastAsia="ja-JP"/>
              </w:rPr>
            </w:pPr>
            <w:r w:rsidRPr="008A5BDF">
              <w:rPr>
                <w:lang w:val="en-US" w:eastAsia="ja-JP"/>
              </w:rPr>
              <w:t>Retried SIP requests from IMS registered UE cannot be prevented, resulting in remaining load</w:t>
            </w:r>
            <w:r>
              <w:rPr>
                <w:rFonts w:hint="eastAsia"/>
                <w:lang w:val="en-US" w:eastAsia="ja-JP"/>
              </w:rPr>
              <w:t>.</w:t>
            </w:r>
          </w:p>
          <w:p w14:paraId="297AA221" w14:textId="77777777" w:rsidR="00703BED" w:rsidRDefault="00703BED" w:rsidP="00A81DD2">
            <w:pPr>
              <w:pStyle w:val="TAL"/>
              <w:rPr>
                <w:lang w:eastAsia="ja-JP"/>
              </w:rPr>
            </w:pPr>
            <w:r w:rsidRPr="00A216DB">
              <w:rPr>
                <w:rFonts w:hint="eastAsia"/>
                <w:lang w:eastAsia="zh-CN"/>
              </w:rPr>
              <w:t xml:space="preserve">In </w:t>
            </w:r>
            <w:r w:rsidRPr="00A216DB">
              <w:rPr>
                <w:lang w:eastAsia="zh-CN"/>
              </w:rPr>
              <w:t>case of roaming and network sharing including MVNO scenario, SLA or OAM level agreement may be needed.</w:t>
            </w:r>
          </w:p>
        </w:tc>
        <w:tc>
          <w:tcPr>
            <w:tcW w:w="1560" w:type="dxa"/>
            <w:tcBorders>
              <w:top w:val="single" w:sz="4" w:space="0" w:color="auto"/>
              <w:bottom w:val="single" w:sz="4" w:space="0" w:color="auto"/>
              <w:right w:val="single" w:sz="4" w:space="0" w:color="auto"/>
            </w:tcBorders>
          </w:tcPr>
          <w:p w14:paraId="60AAA12E" w14:textId="77777777" w:rsidR="00703BED" w:rsidRPr="00AA0C56" w:rsidRDefault="00703BED" w:rsidP="00A81DD2">
            <w:pPr>
              <w:pStyle w:val="TAL"/>
              <w:rPr>
                <w:rFonts w:eastAsia="游明朝"/>
                <w:lang w:val="en-US" w:eastAsia="ja-JP"/>
              </w:rPr>
            </w:pPr>
            <w:ins w:id="103" w:author="1" w:date="2026-01-05T15:00:00Z" w16du:dateUtc="2026-01-05T06:00:00Z">
              <w:r>
                <w:rPr>
                  <w:rFonts w:eastAsia="游明朝" w:hint="eastAsia"/>
                  <w:lang w:val="en-US" w:eastAsia="ja-JP"/>
                </w:rPr>
                <w:t xml:space="preserve">UE and network (SMF) </w:t>
              </w:r>
              <w:r>
                <w:rPr>
                  <w:rFonts w:eastAsia="游明朝"/>
                  <w:lang w:val="en-US" w:eastAsia="ja-JP"/>
                </w:rPr>
                <w:t>n</w:t>
              </w:r>
              <w:r w:rsidRPr="00A25F6C">
                <w:rPr>
                  <w:lang w:val="en-US" w:eastAsia="ja-JP"/>
                </w:rPr>
                <w:t>eed to support the logic to suppress the</w:t>
              </w:r>
              <w:r w:rsidRPr="009E110E">
                <w:rPr>
                  <w:lang w:val="en-US" w:eastAsia="ja-JP"/>
                </w:rPr>
                <w:t xml:space="preserve"> existing recovery procedures </w:t>
              </w:r>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 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w:t>
              </w:r>
              <w:proofErr w:type="spellStart"/>
              <w:r w:rsidRPr="009E110E">
                <w:rPr>
                  <w:lang w:val="en-US" w:eastAsia="ja-JP"/>
                </w:rPr>
                <w:t>ePCO</w:t>
              </w:r>
              <w:proofErr w:type="spellEnd"/>
              <w:r w:rsidRPr="009E110E">
                <w:rPr>
                  <w:lang w:val="en-US" w:eastAsia="ja-JP"/>
                </w:rPr>
                <w:t xml:space="preserve"> </w:t>
              </w:r>
              <w:r>
                <w:rPr>
                  <w:rFonts w:eastAsia="游明朝" w:hint="eastAsia"/>
                  <w:lang w:val="en-US" w:eastAsia="ja-JP"/>
                </w:rPr>
                <w:t>and MO.</w:t>
              </w:r>
            </w:ins>
          </w:p>
        </w:tc>
      </w:tr>
      <w:tr w:rsidR="00703BED" w14:paraId="6C9FC813" w14:textId="77777777" w:rsidTr="00A81DD2">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C9F1B" w14:textId="77777777" w:rsidR="00703BED" w:rsidRPr="007812ED" w:rsidRDefault="00703BED" w:rsidP="00A81DD2">
            <w:pPr>
              <w:pStyle w:val="TAL"/>
              <w:rPr>
                <w:lang w:eastAsia="ja-JP"/>
              </w:rPr>
            </w:pPr>
            <w:r>
              <w:rPr>
                <w:lang w:eastAsia="ja-JP"/>
              </w:rPr>
              <w:t>Access dependency</w:t>
            </w:r>
          </w:p>
        </w:tc>
        <w:tc>
          <w:tcPr>
            <w:tcW w:w="1358" w:type="dxa"/>
            <w:tcBorders>
              <w:top w:val="single" w:sz="4" w:space="0" w:color="auto"/>
              <w:left w:val="single" w:sz="4" w:space="0" w:color="auto"/>
              <w:bottom w:val="single" w:sz="4" w:space="0" w:color="auto"/>
              <w:right w:val="single" w:sz="4" w:space="0" w:color="auto"/>
            </w:tcBorders>
            <w:noWrap/>
          </w:tcPr>
          <w:p w14:paraId="5C50AC2B" w14:textId="77777777" w:rsidR="00703BED" w:rsidRDefault="00703BED" w:rsidP="00A81DD2">
            <w:pPr>
              <w:pStyle w:val="TAL"/>
              <w:rPr>
                <w:lang w:eastAsia="ja-JP"/>
              </w:rPr>
            </w:pPr>
            <w:r w:rsidRPr="007812ED">
              <w:rPr>
                <w:lang w:eastAsia="ja-JP"/>
              </w:rPr>
              <w:t>Access independent, it can support 5G, 4G and all other accesses.</w:t>
            </w:r>
          </w:p>
        </w:tc>
        <w:tc>
          <w:tcPr>
            <w:tcW w:w="1701" w:type="dxa"/>
            <w:tcBorders>
              <w:top w:val="single" w:sz="4" w:space="0" w:color="auto"/>
              <w:left w:val="single" w:sz="4" w:space="0" w:color="auto"/>
              <w:bottom w:val="single" w:sz="4" w:space="0" w:color="auto"/>
              <w:right w:val="single" w:sz="4" w:space="0" w:color="auto"/>
            </w:tcBorders>
            <w:noWrap/>
          </w:tcPr>
          <w:p w14:paraId="1DE9D3E7" w14:textId="77777777" w:rsidR="00703BED" w:rsidRDefault="00703BED" w:rsidP="00A81DD2">
            <w:pPr>
              <w:pStyle w:val="TAL"/>
              <w:rPr>
                <w:lang w:eastAsia="ja-JP"/>
              </w:rPr>
            </w:pPr>
            <w:r>
              <w:rPr>
                <w:lang w:eastAsia="ja-JP"/>
              </w:rPr>
              <w:t>Covers 5G</w:t>
            </w:r>
          </w:p>
        </w:tc>
        <w:tc>
          <w:tcPr>
            <w:tcW w:w="1701" w:type="dxa"/>
            <w:tcBorders>
              <w:top w:val="single" w:sz="4" w:space="0" w:color="auto"/>
              <w:left w:val="single" w:sz="4" w:space="0" w:color="auto"/>
              <w:bottom w:val="single" w:sz="4" w:space="0" w:color="auto"/>
              <w:right w:val="single" w:sz="4" w:space="0" w:color="auto"/>
            </w:tcBorders>
          </w:tcPr>
          <w:p w14:paraId="2E72F613" w14:textId="77777777" w:rsidR="00703BED" w:rsidRDefault="00703BED" w:rsidP="00A81DD2">
            <w:pPr>
              <w:pStyle w:val="TAL"/>
              <w:rPr>
                <w:lang w:eastAsia="ja-JP"/>
              </w:rPr>
            </w:pPr>
            <w:r>
              <w:rPr>
                <w:lang w:eastAsia="ja-JP"/>
              </w:rPr>
              <w:t>Covers 5G</w:t>
            </w:r>
          </w:p>
        </w:tc>
        <w:tc>
          <w:tcPr>
            <w:tcW w:w="1842" w:type="dxa"/>
            <w:tcBorders>
              <w:top w:val="single" w:sz="4" w:space="0" w:color="auto"/>
              <w:left w:val="single" w:sz="4" w:space="0" w:color="auto"/>
              <w:bottom w:val="single" w:sz="4" w:space="0" w:color="auto"/>
              <w:right w:val="single" w:sz="4" w:space="0" w:color="auto"/>
            </w:tcBorders>
          </w:tcPr>
          <w:p w14:paraId="0B56F060" w14:textId="77777777" w:rsidR="00703BED" w:rsidRDefault="00703BED" w:rsidP="00A81DD2">
            <w:pPr>
              <w:pStyle w:val="TAL"/>
              <w:rPr>
                <w:lang w:eastAsia="ja-JP"/>
              </w:rPr>
            </w:pPr>
            <w:r>
              <w:rPr>
                <w:lang w:eastAsia="ja-JP"/>
              </w:rPr>
              <w:t>Covers 5G</w:t>
            </w:r>
          </w:p>
        </w:tc>
        <w:tc>
          <w:tcPr>
            <w:tcW w:w="1560" w:type="dxa"/>
            <w:tcBorders>
              <w:top w:val="single" w:sz="4" w:space="0" w:color="auto"/>
              <w:bottom w:val="single" w:sz="4" w:space="0" w:color="auto"/>
              <w:right w:val="single" w:sz="4" w:space="0" w:color="auto"/>
            </w:tcBorders>
          </w:tcPr>
          <w:p w14:paraId="21505291" w14:textId="77777777" w:rsidR="00703BED" w:rsidRDefault="00703BED" w:rsidP="00A81DD2">
            <w:pPr>
              <w:pStyle w:val="TAL"/>
              <w:rPr>
                <w:ins w:id="104" w:author="1" w:date="2026-01-05T15:01:00Z" w16du:dateUtc="2026-01-05T06:01:00Z"/>
                <w:rFonts w:eastAsia="游明朝"/>
                <w:lang w:eastAsia="ja-JP"/>
              </w:rPr>
            </w:pPr>
            <w:ins w:id="105" w:author="1" w:date="2026-01-05T15:01:00Z" w16du:dateUtc="2026-01-05T06:01:00Z">
              <w:r w:rsidRPr="00C411BC">
                <w:rPr>
                  <w:rFonts w:eastAsia="游明朝"/>
                  <w:lang w:eastAsia="ja-JP"/>
                </w:rPr>
                <w:t>Covers when using GPRS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sidRPr="00C411BC">
                <w:rPr>
                  <w:rFonts w:eastAsia="游明朝"/>
                  <w:lang w:eastAsia="ja-JP"/>
                </w:rPr>
                <w:t>B)</w:t>
              </w:r>
            </w:ins>
          </w:p>
          <w:p w14:paraId="217C474A" w14:textId="77777777" w:rsidR="00703BED" w:rsidRPr="00C411BC" w:rsidRDefault="00703BED" w:rsidP="00A81DD2">
            <w:pPr>
              <w:pStyle w:val="TAL"/>
              <w:rPr>
                <w:ins w:id="106" w:author="1" w:date="2026-01-05T15:01:00Z" w16du:dateUtc="2026-01-05T06:01:00Z"/>
                <w:rFonts w:eastAsia="游明朝"/>
                <w:lang w:eastAsia="ja-JP"/>
              </w:rPr>
            </w:pPr>
          </w:p>
          <w:p w14:paraId="37C7A7B8" w14:textId="77777777" w:rsidR="00703BED" w:rsidRDefault="00703BED" w:rsidP="00A81DD2">
            <w:pPr>
              <w:pStyle w:val="TAL"/>
              <w:rPr>
                <w:ins w:id="107" w:author="1" w:date="2026-01-05T15:01:00Z" w16du:dateUtc="2026-01-05T06:01:00Z"/>
                <w:rFonts w:eastAsia="游明朝"/>
                <w:lang w:eastAsia="ja-JP"/>
              </w:rPr>
            </w:pPr>
            <w:ins w:id="108" w:author="1" w:date="2026-01-05T15:01:00Z" w16du:dateUtc="2026-01-05T06:01:00Z">
              <w:r w:rsidRPr="00C411BC">
                <w:rPr>
                  <w:rFonts w:eastAsia="游明朝"/>
                  <w:lang w:eastAsia="ja-JP"/>
                </w:rPr>
                <w:t>Covers when using EPS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r w:rsidRPr="00C411BC">
                <w:rPr>
                  <w:rFonts w:eastAsia="游明朝"/>
                  <w:lang w:eastAsia="ja-JP"/>
                </w:rPr>
                <w:t>)</w:t>
              </w:r>
            </w:ins>
          </w:p>
          <w:p w14:paraId="0179FC6A" w14:textId="77777777" w:rsidR="00703BED" w:rsidRPr="00C411BC" w:rsidRDefault="00703BED" w:rsidP="00A81DD2">
            <w:pPr>
              <w:pStyle w:val="TAL"/>
              <w:rPr>
                <w:ins w:id="109" w:author="1" w:date="2026-01-05T15:01:00Z" w16du:dateUtc="2026-01-05T06:01:00Z"/>
                <w:rFonts w:eastAsia="游明朝"/>
                <w:lang w:eastAsia="ja-JP"/>
              </w:rPr>
            </w:pPr>
          </w:p>
          <w:p w14:paraId="3FD51552" w14:textId="77777777" w:rsidR="00703BED" w:rsidRPr="00C411BC" w:rsidRDefault="00703BED" w:rsidP="00A81DD2">
            <w:pPr>
              <w:pStyle w:val="TAL"/>
              <w:rPr>
                <w:rFonts w:eastAsia="游明朝"/>
                <w:lang w:eastAsia="ja-JP"/>
              </w:rPr>
            </w:pPr>
            <w:ins w:id="110" w:author="1" w:date="2026-01-05T15:01:00Z" w16du:dateUtc="2026-01-05T06:01:00Z">
              <w:r w:rsidRPr="00C411BC">
                <w:rPr>
                  <w:rFonts w:eastAsia="游明朝"/>
                  <w:lang w:eastAsia="ja-JP"/>
                </w:rPr>
                <w:t>Covers when using 5GS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r w:rsidRPr="00C411BC">
                <w:rPr>
                  <w:rFonts w:eastAsia="游明朝"/>
                  <w:lang w:eastAsia="ja-JP"/>
                </w:rPr>
                <w:t>)</w:t>
              </w:r>
            </w:ins>
          </w:p>
        </w:tc>
      </w:tr>
    </w:tbl>
    <w:p w14:paraId="48CB6BAD" w14:textId="77777777" w:rsidR="00703BED" w:rsidRPr="00363C36" w:rsidRDefault="00703BED" w:rsidP="00703BED">
      <w:pPr>
        <w:rPr>
          <w:rFonts w:eastAsia="Malgun Gothic"/>
          <w:lang w:eastAsia="ko-KR"/>
        </w:rPr>
      </w:pPr>
    </w:p>
    <w:p w14:paraId="3EEE9F8B" w14:textId="77777777" w:rsidR="00703BED" w:rsidRPr="00D02F08" w:rsidRDefault="00703BED" w:rsidP="00703BED">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bookmarkEnd w:id="4"/>
    <w:p w14:paraId="636B6D36" w14:textId="77777777" w:rsidR="00703BED" w:rsidRPr="006B5418" w:rsidRDefault="00703BED" w:rsidP="00703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B49A907" w14:textId="77777777" w:rsidR="00703BED" w:rsidRPr="006B5418" w:rsidRDefault="00703BED" w:rsidP="00703BED">
      <w:pPr>
        <w:rPr>
          <w:lang w:val="en-US"/>
        </w:rPr>
      </w:pPr>
    </w:p>
    <w:p w14:paraId="483EC37B" w14:textId="3E83F813" w:rsidR="00AA5264" w:rsidRPr="00AA5264" w:rsidRDefault="00AA5264" w:rsidP="00703BED">
      <w:pPr>
        <w:pStyle w:val="CRCoverPage"/>
        <w:rPr>
          <w:rFonts w:eastAsia="游明朝" w:cs="Arial"/>
          <w:color w:val="0000FF"/>
          <w:sz w:val="28"/>
          <w:szCs w:val="28"/>
          <w:lang w:val="en-US" w:eastAsia="ja-JP"/>
        </w:rPr>
      </w:pPr>
    </w:p>
    <w:sectPr w:rsidR="00AA5264" w:rsidRPr="00AA5264"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603B" w14:textId="77777777" w:rsidR="0058186B" w:rsidRDefault="0058186B">
      <w:r>
        <w:separator/>
      </w:r>
    </w:p>
  </w:endnote>
  <w:endnote w:type="continuationSeparator" w:id="0">
    <w:p w14:paraId="0544FA09" w14:textId="77777777" w:rsidR="0058186B" w:rsidRDefault="0058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8DDC" w14:textId="77777777" w:rsidR="0058186B" w:rsidRDefault="0058186B">
      <w:r>
        <w:separator/>
      </w:r>
    </w:p>
  </w:footnote>
  <w:footnote w:type="continuationSeparator" w:id="0">
    <w:p w14:paraId="79DBC997" w14:textId="77777777" w:rsidR="0058186B" w:rsidRDefault="0058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4CE"/>
    <w:multiLevelType w:val="hybridMultilevel"/>
    <w:tmpl w:val="E13A2E2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4A15C18"/>
    <w:multiLevelType w:val="hybridMultilevel"/>
    <w:tmpl w:val="C10EE038"/>
    <w:lvl w:ilvl="0" w:tplc="813A065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66111D1"/>
    <w:multiLevelType w:val="hybridMultilevel"/>
    <w:tmpl w:val="FD926D7C"/>
    <w:lvl w:ilvl="0" w:tplc="813A065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10808598">
    <w:abstractNumId w:val="2"/>
  </w:num>
  <w:num w:numId="2" w16cid:durableId="817766504">
    <w:abstractNumId w:val="1"/>
  </w:num>
  <w:num w:numId="3" w16cid:durableId="61860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3605F"/>
    <w:rsid w:val="00142F65"/>
    <w:rsid w:val="00143552"/>
    <w:rsid w:val="001734BF"/>
    <w:rsid w:val="00182401"/>
    <w:rsid w:val="00183134"/>
    <w:rsid w:val="00191E6B"/>
    <w:rsid w:val="0019382D"/>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D4446"/>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52093"/>
    <w:rsid w:val="004807B9"/>
    <w:rsid w:val="00497F14"/>
    <w:rsid w:val="004A4BEC"/>
    <w:rsid w:val="004B45A4"/>
    <w:rsid w:val="004C1E90"/>
    <w:rsid w:val="004D077E"/>
    <w:rsid w:val="0050780D"/>
    <w:rsid w:val="00511527"/>
    <w:rsid w:val="0051277C"/>
    <w:rsid w:val="005275CB"/>
    <w:rsid w:val="0054453D"/>
    <w:rsid w:val="005552A9"/>
    <w:rsid w:val="005651FD"/>
    <w:rsid w:val="0058186B"/>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5B37"/>
    <w:rsid w:val="006E21FB"/>
    <w:rsid w:val="006E292A"/>
    <w:rsid w:val="00703BED"/>
    <w:rsid w:val="00710497"/>
    <w:rsid w:val="00712563"/>
    <w:rsid w:val="00714B2E"/>
    <w:rsid w:val="007252B2"/>
    <w:rsid w:val="00727AC1"/>
    <w:rsid w:val="0074184E"/>
    <w:rsid w:val="007439B9"/>
    <w:rsid w:val="007760E6"/>
    <w:rsid w:val="007938F2"/>
    <w:rsid w:val="007A7761"/>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FB6"/>
    <w:rsid w:val="008F5302"/>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15439"/>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A5264"/>
    <w:rsid w:val="00AD26CD"/>
    <w:rsid w:val="00AD510C"/>
    <w:rsid w:val="00AD7C25"/>
    <w:rsid w:val="00AE4D95"/>
    <w:rsid w:val="00AF16FA"/>
    <w:rsid w:val="00AF6B24"/>
    <w:rsid w:val="00B03597"/>
    <w:rsid w:val="00B076C6"/>
    <w:rsid w:val="00B07772"/>
    <w:rsid w:val="00B258BB"/>
    <w:rsid w:val="00B357DE"/>
    <w:rsid w:val="00B43444"/>
    <w:rsid w:val="00B47938"/>
    <w:rsid w:val="00B53231"/>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063F6"/>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7D43"/>
    <w:rsid w:val="00D07803"/>
    <w:rsid w:val="00D11584"/>
    <w:rsid w:val="00D12FF1"/>
    <w:rsid w:val="00D51C49"/>
    <w:rsid w:val="00D53BE5"/>
    <w:rsid w:val="00D641A9"/>
    <w:rsid w:val="00D908E8"/>
    <w:rsid w:val="00D9781E"/>
    <w:rsid w:val="00DB72BB"/>
    <w:rsid w:val="00DC2EEA"/>
    <w:rsid w:val="00DC67BE"/>
    <w:rsid w:val="00DC6C5E"/>
    <w:rsid w:val="00DD7C38"/>
    <w:rsid w:val="00DE3453"/>
    <w:rsid w:val="00E015DE"/>
    <w:rsid w:val="00E01CF1"/>
    <w:rsid w:val="00E021D2"/>
    <w:rsid w:val="00E1211C"/>
    <w:rsid w:val="00E159F8"/>
    <w:rsid w:val="00E23A56"/>
    <w:rsid w:val="00E24619"/>
    <w:rsid w:val="00E4306D"/>
    <w:rsid w:val="00E61C3E"/>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0B93"/>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B1Char">
    <w:name w:val="B1 Char"/>
    <w:link w:val="B1"/>
    <w:qFormat/>
    <w:locked/>
    <w:rsid w:val="00AA5264"/>
    <w:rPr>
      <w:rFonts w:ascii="Times New Roman" w:hAnsi="Times New Roman"/>
      <w:lang w:eastAsia="en-US"/>
    </w:rPr>
  </w:style>
  <w:style w:type="paragraph" w:styleId="af2">
    <w:name w:val="List Paragraph"/>
    <w:basedOn w:val="a"/>
    <w:uiPriority w:val="34"/>
    <w:qFormat/>
    <w:rsid w:val="00AA5264"/>
    <w:pPr>
      <w:ind w:leftChars="400" w:left="840"/>
    </w:pPr>
  </w:style>
  <w:style w:type="character" w:customStyle="1" w:styleId="B2Char">
    <w:name w:val="B2 Char"/>
    <w:link w:val="B2"/>
    <w:qFormat/>
    <w:rsid w:val="00AA5264"/>
    <w:rPr>
      <w:rFonts w:ascii="Times New Roman" w:hAnsi="Times New Roman"/>
      <w:lang w:eastAsia="en-US"/>
    </w:rPr>
  </w:style>
  <w:style w:type="table" w:styleId="af3">
    <w:name w:val="Table Grid"/>
    <w:basedOn w:val="a1"/>
    <w:rsid w:val="00AA5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rsid w:val="00AA526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59023F69-010B-4690-9D0C-858FAD293510}">
  <ds:schemaRefs>
    <ds:schemaRef ds:uri="http://schemas.microsoft.com/sharepoint/v3/contenttype/forms"/>
  </ds:schemaRefs>
</ds:datastoreItem>
</file>

<file path=customXml/itemProps2.xml><?xml version="1.0" encoding="utf-8"?>
<ds:datastoreItem xmlns:ds="http://schemas.openxmlformats.org/officeDocument/2006/customXml" ds:itemID="{EAA20109-7908-4435-A50A-FC0946F09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76EF3-B30C-4D61-BB47-E2BF371ABC91}">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5</Pages>
  <Words>2219</Words>
  <Characters>12653</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Shunsuke Dojiri (土尻 俊輔)</cp:lastModifiedBy>
  <cp:revision>7</cp:revision>
  <cp:lastPrinted>1900-01-01T00:00:00Z</cp:lastPrinted>
  <dcterms:created xsi:type="dcterms:W3CDTF">2026-01-26T06:42:00Z</dcterms:created>
  <dcterms:modified xsi:type="dcterms:W3CDTF">2026-01-29T23:54:00Z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